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85140C" w:rsidRDefault="00C74FA2" w:rsidP="00C74FA2">
      <w:pPr>
        <w:pStyle w:val="paragraph"/>
        <w:spacing w:before="0" w:beforeAutospacing="0" w:after="0" w:afterAutospacing="0"/>
        <w:ind w:left="5040"/>
        <w:textAlignment w:val="baseline"/>
        <w:rPr>
          <w:rFonts w:ascii="Segoe UI" w:hAnsi="Segoe UI" w:cs="Segoe UI"/>
          <w:sz w:val="18"/>
          <w:szCs w:val="18"/>
          <w:lang w:val="pl-PL"/>
        </w:rPr>
      </w:pPr>
      <w:r>
        <w:rPr>
          <w:rStyle w:val="normaltextrun"/>
          <w:color w:val="000000"/>
          <w:lang w:val="lt-LT"/>
        </w:rPr>
        <w:t>redakcija)</w:t>
      </w:r>
      <w:r w:rsidRPr="0085140C">
        <w:rPr>
          <w:rStyle w:val="eop"/>
          <w:color w:val="000000"/>
          <w:lang w:val="pl-PL"/>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614CB2F" w:rsidR="00027B83" w:rsidRPr="0085140C" w:rsidRDefault="0085140C">
            <w:pPr>
              <w:jc w:val="both"/>
              <w:rPr>
                <w:b/>
                <w:bCs/>
                <w:szCs w:val="24"/>
              </w:rPr>
            </w:pPr>
            <w:r w:rsidRPr="00C27339">
              <w:rPr>
                <w:b/>
                <w:bCs/>
                <w:szCs w:val="24"/>
              </w:rPr>
              <w:t>Neeksploatuojamų ir paliktų be priežiūros transporto priemonių nuvežimo iš bendro naudojimo vietų į paslaugų teikėjo saugojimo aikštelę, pervežimo ir transporto priemonių saugojimo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85140C" w14:paraId="7A216576" w14:textId="77777777">
        <w:tc>
          <w:tcPr>
            <w:tcW w:w="2808" w:type="dxa"/>
            <w:vMerge w:val="restart"/>
          </w:tcPr>
          <w:p w14:paraId="79087AD5" w14:textId="77777777" w:rsidR="0085140C" w:rsidRDefault="0085140C" w:rsidP="0085140C">
            <w:pPr>
              <w:jc w:val="center"/>
              <w:rPr>
                <w:b/>
                <w:kern w:val="2"/>
                <w:szCs w:val="24"/>
              </w:rPr>
            </w:pPr>
          </w:p>
          <w:p w14:paraId="555D406D" w14:textId="77777777" w:rsidR="0085140C" w:rsidRDefault="0085140C" w:rsidP="0085140C">
            <w:pPr>
              <w:jc w:val="center"/>
              <w:rPr>
                <w:b/>
                <w:kern w:val="2"/>
                <w:szCs w:val="24"/>
              </w:rPr>
            </w:pPr>
          </w:p>
          <w:p w14:paraId="757D89F5" w14:textId="77777777" w:rsidR="0085140C" w:rsidRDefault="0085140C" w:rsidP="0085140C">
            <w:pPr>
              <w:jc w:val="center"/>
              <w:rPr>
                <w:b/>
                <w:kern w:val="2"/>
                <w:szCs w:val="24"/>
              </w:rPr>
            </w:pPr>
          </w:p>
          <w:p w14:paraId="6C227F93" w14:textId="77777777" w:rsidR="0085140C" w:rsidRDefault="0085140C" w:rsidP="0085140C">
            <w:pPr>
              <w:rPr>
                <w:b/>
                <w:kern w:val="2"/>
                <w:szCs w:val="24"/>
              </w:rPr>
            </w:pPr>
          </w:p>
          <w:p w14:paraId="0285291C" w14:textId="77777777" w:rsidR="0085140C" w:rsidRDefault="0085140C" w:rsidP="0085140C">
            <w:pPr>
              <w:rPr>
                <w:b/>
                <w:kern w:val="2"/>
                <w:szCs w:val="24"/>
              </w:rPr>
            </w:pPr>
            <w:r>
              <w:rPr>
                <w:b/>
                <w:kern w:val="2"/>
                <w:szCs w:val="24"/>
              </w:rPr>
              <w:t>1.1. Pirkėjas</w:t>
            </w:r>
          </w:p>
        </w:tc>
        <w:tc>
          <w:tcPr>
            <w:tcW w:w="3240" w:type="dxa"/>
          </w:tcPr>
          <w:p w14:paraId="4986D0A4" w14:textId="77777777" w:rsidR="0085140C" w:rsidRDefault="0085140C" w:rsidP="0085140C">
            <w:pPr>
              <w:rPr>
                <w:kern w:val="2"/>
                <w:szCs w:val="24"/>
              </w:rPr>
            </w:pPr>
            <w:r>
              <w:rPr>
                <w:kern w:val="2"/>
                <w:szCs w:val="24"/>
              </w:rPr>
              <w:t>1.1.1. Pavadinimas</w:t>
            </w:r>
          </w:p>
        </w:tc>
        <w:tc>
          <w:tcPr>
            <w:tcW w:w="3510" w:type="dxa"/>
          </w:tcPr>
          <w:p w14:paraId="53FF09A2" w14:textId="6E8E5CAF" w:rsidR="0085140C" w:rsidRDefault="0085140C" w:rsidP="0085140C">
            <w:pPr>
              <w:jc w:val="center"/>
              <w:rPr>
                <w:kern w:val="2"/>
                <w:szCs w:val="24"/>
              </w:rPr>
            </w:pPr>
            <w:r w:rsidRPr="00FC095A">
              <w:rPr>
                <w:kern w:val="2"/>
                <w:szCs w:val="24"/>
              </w:rPr>
              <w:t>Vilniaus rajono savivaldybės administracija</w:t>
            </w:r>
          </w:p>
        </w:tc>
      </w:tr>
      <w:tr w:rsidR="0085140C" w14:paraId="46894EEE" w14:textId="77777777">
        <w:tc>
          <w:tcPr>
            <w:tcW w:w="2808" w:type="dxa"/>
            <w:vMerge/>
          </w:tcPr>
          <w:p w14:paraId="6E3E695C" w14:textId="77777777" w:rsidR="0085140C" w:rsidRDefault="0085140C" w:rsidP="0085140C">
            <w:pPr>
              <w:rPr>
                <w:kern w:val="2"/>
                <w:szCs w:val="24"/>
              </w:rPr>
            </w:pPr>
          </w:p>
        </w:tc>
        <w:tc>
          <w:tcPr>
            <w:tcW w:w="3240" w:type="dxa"/>
          </w:tcPr>
          <w:p w14:paraId="6B5CD43F" w14:textId="77777777" w:rsidR="0085140C" w:rsidRDefault="0085140C" w:rsidP="0085140C">
            <w:pPr>
              <w:rPr>
                <w:kern w:val="2"/>
                <w:szCs w:val="24"/>
              </w:rPr>
            </w:pPr>
            <w:r>
              <w:rPr>
                <w:kern w:val="2"/>
                <w:szCs w:val="24"/>
              </w:rPr>
              <w:t>1.1.2. Juridinio asmens kodas</w:t>
            </w:r>
          </w:p>
        </w:tc>
        <w:tc>
          <w:tcPr>
            <w:tcW w:w="3510" w:type="dxa"/>
          </w:tcPr>
          <w:p w14:paraId="63476F65" w14:textId="66869956" w:rsidR="0085140C" w:rsidRDefault="0085140C" w:rsidP="0085140C">
            <w:pPr>
              <w:jc w:val="center"/>
              <w:rPr>
                <w:kern w:val="2"/>
                <w:szCs w:val="24"/>
              </w:rPr>
            </w:pPr>
            <w:r w:rsidRPr="00FC095A">
              <w:rPr>
                <w:kern w:val="2"/>
                <w:szCs w:val="24"/>
              </w:rPr>
              <w:t>188708224</w:t>
            </w:r>
          </w:p>
        </w:tc>
      </w:tr>
      <w:tr w:rsidR="0085140C" w14:paraId="356739C7" w14:textId="77777777">
        <w:tc>
          <w:tcPr>
            <w:tcW w:w="2808" w:type="dxa"/>
            <w:vMerge/>
          </w:tcPr>
          <w:p w14:paraId="1CA5E71D" w14:textId="77777777" w:rsidR="0085140C" w:rsidRDefault="0085140C" w:rsidP="0085140C">
            <w:pPr>
              <w:rPr>
                <w:kern w:val="2"/>
                <w:szCs w:val="24"/>
              </w:rPr>
            </w:pPr>
          </w:p>
        </w:tc>
        <w:tc>
          <w:tcPr>
            <w:tcW w:w="3240" w:type="dxa"/>
          </w:tcPr>
          <w:p w14:paraId="23A01788" w14:textId="77777777" w:rsidR="0085140C" w:rsidRDefault="0085140C" w:rsidP="0085140C">
            <w:pPr>
              <w:rPr>
                <w:kern w:val="2"/>
                <w:szCs w:val="24"/>
              </w:rPr>
            </w:pPr>
            <w:r>
              <w:rPr>
                <w:kern w:val="2"/>
                <w:szCs w:val="24"/>
              </w:rPr>
              <w:t>1.1.3. Adresas</w:t>
            </w:r>
          </w:p>
        </w:tc>
        <w:tc>
          <w:tcPr>
            <w:tcW w:w="3510" w:type="dxa"/>
          </w:tcPr>
          <w:p w14:paraId="4FB387A2" w14:textId="54B56A82" w:rsidR="0085140C" w:rsidRDefault="0085140C" w:rsidP="0085140C">
            <w:pPr>
              <w:jc w:val="center"/>
              <w:rPr>
                <w:kern w:val="2"/>
                <w:szCs w:val="24"/>
              </w:rPr>
            </w:pPr>
            <w:r w:rsidRPr="00FC095A">
              <w:rPr>
                <w:kern w:val="2"/>
                <w:szCs w:val="24"/>
              </w:rPr>
              <w:t>Rinktinės g. 50, LT-09318 Vilnius</w:t>
            </w:r>
          </w:p>
        </w:tc>
      </w:tr>
      <w:tr w:rsidR="0085140C" w14:paraId="00E15A94" w14:textId="77777777">
        <w:tc>
          <w:tcPr>
            <w:tcW w:w="2808" w:type="dxa"/>
            <w:vMerge/>
          </w:tcPr>
          <w:p w14:paraId="54205EA9" w14:textId="77777777" w:rsidR="0085140C" w:rsidRDefault="0085140C" w:rsidP="0085140C">
            <w:pPr>
              <w:rPr>
                <w:kern w:val="2"/>
                <w:szCs w:val="24"/>
              </w:rPr>
            </w:pPr>
          </w:p>
        </w:tc>
        <w:tc>
          <w:tcPr>
            <w:tcW w:w="3240" w:type="dxa"/>
          </w:tcPr>
          <w:p w14:paraId="78DC4B4A" w14:textId="77777777" w:rsidR="0085140C" w:rsidRDefault="0085140C" w:rsidP="0085140C">
            <w:pPr>
              <w:rPr>
                <w:kern w:val="2"/>
                <w:szCs w:val="24"/>
              </w:rPr>
            </w:pPr>
            <w:r>
              <w:rPr>
                <w:kern w:val="2"/>
                <w:szCs w:val="24"/>
              </w:rPr>
              <w:t>1.1.4. PVM mokėtojo kodas</w:t>
            </w:r>
          </w:p>
        </w:tc>
        <w:tc>
          <w:tcPr>
            <w:tcW w:w="3510" w:type="dxa"/>
          </w:tcPr>
          <w:p w14:paraId="3641442E" w14:textId="4EC3D724" w:rsidR="0085140C" w:rsidRDefault="0085140C" w:rsidP="0085140C">
            <w:pPr>
              <w:jc w:val="center"/>
              <w:rPr>
                <w:kern w:val="2"/>
                <w:szCs w:val="24"/>
              </w:rPr>
            </w:pPr>
            <w:r w:rsidRPr="00FC095A">
              <w:rPr>
                <w:kern w:val="2"/>
                <w:szCs w:val="24"/>
              </w:rPr>
              <w:t>-</w:t>
            </w:r>
          </w:p>
        </w:tc>
      </w:tr>
      <w:tr w:rsidR="0085140C" w14:paraId="164424F3" w14:textId="77777777">
        <w:tc>
          <w:tcPr>
            <w:tcW w:w="2808" w:type="dxa"/>
            <w:vMerge/>
          </w:tcPr>
          <w:p w14:paraId="605C8647" w14:textId="77777777" w:rsidR="0085140C" w:rsidRDefault="0085140C" w:rsidP="0085140C">
            <w:pPr>
              <w:rPr>
                <w:kern w:val="2"/>
                <w:szCs w:val="24"/>
              </w:rPr>
            </w:pPr>
          </w:p>
        </w:tc>
        <w:tc>
          <w:tcPr>
            <w:tcW w:w="3240" w:type="dxa"/>
          </w:tcPr>
          <w:p w14:paraId="58983992" w14:textId="77777777" w:rsidR="0085140C" w:rsidRDefault="0085140C" w:rsidP="0085140C">
            <w:pPr>
              <w:rPr>
                <w:kern w:val="2"/>
                <w:szCs w:val="24"/>
              </w:rPr>
            </w:pPr>
            <w:r>
              <w:rPr>
                <w:kern w:val="2"/>
                <w:szCs w:val="24"/>
              </w:rPr>
              <w:t>1.1.5. Atsiskaitomoji sąskaita</w:t>
            </w:r>
          </w:p>
        </w:tc>
        <w:tc>
          <w:tcPr>
            <w:tcW w:w="3510" w:type="dxa"/>
          </w:tcPr>
          <w:p w14:paraId="62E56AEE" w14:textId="4A2158B8" w:rsidR="0085140C" w:rsidRDefault="0085140C" w:rsidP="0085140C">
            <w:pPr>
              <w:jc w:val="center"/>
              <w:rPr>
                <w:kern w:val="2"/>
                <w:szCs w:val="24"/>
              </w:rPr>
            </w:pPr>
            <w:r w:rsidRPr="00FC095A">
              <w:rPr>
                <w:kern w:val="2"/>
                <w:szCs w:val="24"/>
              </w:rPr>
              <w:t>LT974010042400040148</w:t>
            </w:r>
          </w:p>
        </w:tc>
      </w:tr>
      <w:tr w:rsidR="0085140C" w14:paraId="6B7E848E" w14:textId="77777777">
        <w:tc>
          <w:tcPr>
            <w:tcW w:w="2808" w:type="dxa"/>
            <w:vMerge/>
          </w:tcPr>
          <w:p w14:paraId="4F4A34C0" w14:textId="77777777" w:rsidR="0085140C" w:rsidRDefault="0085140C" w:rsidP="0085140C">
            <w:pPr>
              <w:rPr>
                <w:kern w:val="2"/>
                <w:szCs w:val="24"/>
              </w:rPr>
            </w:pPr>
          </w:p>
        </w:tc>
        <w:tc>
          <w:tcPr>
            <w:tcW w:w="3240" w:type="dxa"/>
          </w:tcPr>
          <w:p w14:paraId="6CD6859C" w14:textId="77777777" w:rsidR="0085140C" w:rsidRDefault="0085140C" w:rsidP="0085140C">
            <w:pPr>
              <w:rPr>
                <w:kern w:val="2"/>
                <w:szCs w:val="24"/>
              </w:rPr>
            </w:pPr>
            <w:r>
              <w:rPr>
                <w:kern w:val="2"/>
                <w:szCs w:val="24"/>
              </w:rPr>
              <w:t>1.1.6. Bankas, banko kodas</w:t>
            </w:r>
          </w:p>
        </w:tc>
        <w:tc>
          <w:tcPr>
            <w:tcW w:w="3510" w:type="dxa"/>
          </w:tcPr>
          <w:p w14:paraId="7CD0A608" w14:textId="7C55601C" w:rsidR="0085140C" w:rsidRDefault="0085140C" w:rsidP="0085140C">
            <w:pPr>
              <w:jc w:val="center"/>
              <w:rPr>
                <w:kern w:val="2"/>
                <w:szCs w:val="24"/>
              </w:rPr>
            </w:pPr>
            <w:r w:rsidRPr="00FC095A">
              <w:rPr>
                <w:kern w:val="2"/>
                <w:szCs w:val="24"/>
              </w:rPr>
              <w:t>Luminor Bank AS Lietuvos skyrius, b. k. 40100</w:t>
            </w:r>
          </w:p>
        </w:tc>
      </w:tr>
      <w:tr w:rsidR="0085140C" w14:paraId="3C8A477F" w14:textId="77777777">
        <w:tc>
          <w:tcPr>
            <w:tcW w:w="2808" w:type="dxa"/>
            <w:vMerge/>
          </w:tcPr>
          <w:p w14:paraId="6FB01AF8" w14:textId="77777777" w:rsidR="0085140C" w:rsidRDefault="0085140C" w:rsidP="0085140C">
            <w:pPr>
              <w:rPr>
                <w:kern w:val="2"/>
                <w:szCs w:val="24"/>
              </w:rPr>
            </w:pPr>
          </w:p>
        </w:tc>
        <w:tc>
          <w:tcPr>
            <w:tcW w:w="3240" w:type="dxa"/>
          </w:tcPr>
          <w:p w14:paraId="52077EC6" w14:textId="77777777" w:rsidR="0085140C" w:rsidRDefault="0085140C" w:rsidP="0085140C">
            <w:pPr>
              <w:rPr>
                <w:kern w:val="2"/>
                <w:szCs w:val="24"/>
              </w:rPr>
            </w:pPr>
            <w:r>
              <w:rPr>
                <w:kern w:val="2"/>
                <w:szCs w:val="24"/>
              </w:rPr>
              <w:t>1.1.7. Telefonas</w:t>
            </w:r>
          </w:p>
        </w:tc>
        <w:tc>
          <w:tcPr>
            <w:tcW w:w="3510" w:type="dxa"/>
          </w:tcPr>
          <w:p w14:paraId="04975451" w14:textId="72550722" w:rsidR="0085140C" w:rsidRDefault="0085140C" w:rsidP="0085140C">
            <w:pPr>
              <w:jc w:val="center"/>
              <w:rPr>
                <w:kern w:val="2"/>
                <w:szCs w:val="24"/>
              </w:rPr>
            </w:pPr>
            <w:r w:rsidRPr="00FC095A">
              <w:rPr>
                <w:szCs w:val="24"/>
              </w:rPr>
              <w:t>(0 5) 275 1961, (0 5) 275 1990</w:t>
            </w:r>
          </w:p>
        </w:tc>
      </w:tr>
      <w:tr w:rsidR="0085140C" w14:paraId="7B8191B7" w14:textId="77777777">
        <w:tc>
          <w:tcPr>
            <w:tcW w:w="2808" w:type="dxa"/>
            <w:vMerge/>
          </w:tcPr>
          <w:p w14:paraId="1FE5A316" w14:textId="77777777" w:rsidR="0085140C" w:rsidRDefault="0085140C" w:rsidP="0085140C">
            <w:pPr>
              <w:rPr>
                <w:kern w:val="2"/>
                <w:szCs w:val="24"/>
              </w:rPr>
            </w:pPr>
          </w:p>
        </w:tc>
        <w:tc>
          <w:tcPr>
            <w:tcW w:w="3240" w:type="dxa"/>
          </w:tcPr>
          <w:p w14:paraId="47AE5590" w14:textId="77777777" w:rsidR="0085140C" w:rsidRDefault="0085140C" w:rsidP="0085140C">
            <w:pPr>
              <w:rPr>
                <w:kern w:val="2"/>
                <w:szCs w:val="24"/>
              </w:rPr>
            </w:pPr>
            <w:r>
              <w:rPr>
                <w:kern w:val="2"/>
                <w:szCs w:val="24"/>
              </w:rPr>
              <w:t>1.1.8. El. paštas</w:t>
            </w:r>
          </w:p>
        </w:tc>
        <w:tc>
          <w:tcPr>
            <w:tcW w:w="3510" w:type="dxa"/>
          </w:tcPr>
          <w:p w14:paraId="06155599" w14:textId="42FF9205" w:rsidR="0085140C" w:rsidRDefault="0085140C" w:rsidP="0085140C">
            <w:pPr>
              <w:jc w:val="center"/>
              <w:rPr>
                <w:kern w:val="2"/>
                <w:szCs w:val="24"/>
              </w:rPr>
            </w:pPr>
            <w:r w:rsidRPr="00FC095A">
              <w:rPr>
                <w:kern w:val="2"/>
                <w:szCs w:val="24"/>
              </w:rPr>
              <w:t>vrsa@vrsa.lt</w:t>
            </w:r>
          </w:p>
        </w:tc>
      </w:tr>
      <w:tr w:rsidR="0085140C" w14:paraId="1959C3F5" w14:textId="77777777">
        <w:tc>
          <w:tcPr>
            <w:tcW w:w="2808" w:type="dxa"/>
            <w:vMerge/>
          </w:tcPr>
          <w:p w14:paraId="34C01018" w14:textId="77777777" w:rsidR="0085140C" w:rsidRDefault="0085140C" w:rsidP="0085140C">
            <w:pPr>
              <w:rPr>
                <w:kern w:val="2"/>
                <w:szCs w:val="24"/>
              </w:rPr>
            </w:pPr>
          </w:p>
        </w:tc>
        <w:tc>
          <w:tcPr>
            <w:tcW w:w="3240" w:type="dxa"/>
          </w:tcPr>
          <w:p w14:paraId="473630E0" w14:textId="77777777" w:rsidR="0085140C" w:rsidRDefault="0085140C" w:rsidP="0085140C">
            <w:pPr>
              <w:rPr>
                <w:kern w:val="2"/>
                <w:szCs w:val="24"/>
              </w:rPr>
            </w:pPr>
            <w:r>
              <w:rPr>
                <w:kern w:val="2"/>
                <w:szCs w:val="24"/>
              </w:rPr>
              <w:t>1.1.9. Šalies atstovas</w:t>
            </w:r>
          </w:p>
        </w:tc>
        <w:tc>
          <w:tcPr>
            <w:tcW w:w="3510" w:type="dxa"/>
          </w:tcPr>
          <w:p w14:paraId="6191AE98" w14:textId="77777777" w:rsidR="0085140C" w:rsidRPr="00FC095A" w:rsidRDefault="0085140C" w:rsidP="0085140C">
            <w:pPr>
              <w:jc w:val="center"/>
              <w:rPr>
                <w:kern w:val="2"/>
                <w:szCs w:val="24"/>
              </w:rPr>
            </w:pPr>
            <w:r w:rsidRPr="00FC095A">
              <w:rPr>
                <w:kern w:val="2"/>
                <w:szCs w:val="24"/>
              </w:rPr>
              <w:t>Administracijos direktorius</w:t>
            </w:r>
          </w:p>
          <w:p w14:paraId="04FDD825" w14:textId="2CE3E2D3" w:rsidR="0085140C" w:rsidRDefault="0085140C" w:rsidP="0085140C">
            <w:pPr>
              <w:jc w:val="center"/>
              <w:rPr>
                <w:kern w:val="2"/>
                <w:szCs w:val="24"/>
              </w:rPr>
            </w:pPr>
            <w:r w:rsidRPr="00FC095A">
              <w:rPr>
                <w:kern w:val="2"/>
                <w:szCs w:val="24"/>
              </w:rPr>
              <w:t>Vytautas Vansavičius</w:t>
            </w:r>
          </w:p>
        </w:tc>
      </w:tr>
      <w:tr w:rsidR="0085140C" w14:paraId="475D93E9" w14:textId="77777777">
        <w:tc>
          <w:tcPr>
            <w:tcW w:w="2808" w:type="dxa"/>
            <w:vMerge/>
          </w:tcPr>
          <w:p w14:paraId="23BF508B" w14:textId="77777777" w:rsidR="0085140C" w:rsidRDefault="0085140C" w:rsidP="0085140C">
            <w:pPr>
              <w:rPr>
                <w:kern w:val="2"/>
                <w:szCs w:val="24"/>
              </w:rPr>
            </w:pPr>
          </w:p>
        </w:tc>
        <w:tc>
          <w:tcPr>
            <w:tcW w:w="3240" w:type="dxa"/>
          </w:tcPr>
          <w:p w14:paraId="7D81A35C" w14:textId="77777777" w:rsidR="0085140C" w:rsidRDefault="0085140C" w:rsidP="0085140C">
            <w:pPr>
              <w:rPr>
                <w:kern w:val="2"/>
                <w:szCs w:val="24"/>
              </w:rPr>
            </w:pPr>
            <w:r>
              <w:rPr>
                <w:kern w:val="2"/>
                <w:szCs w:val="24"/>
              </w:rPr>
              <w:t>1.1.10. Atstovavimo pagrindas</w:t>
            </w:r>
          </w:p>
        </w:tc>
        <w:tc>
          <w:tcPr>
            <w:tcW w:w="3510" w:type="dxa"/>
          </w:tcPr>
          <w:p w14:paraId="7164E978" w14:textId="3D8177D1" w:rsidR="0085140C" w:rsidRDefault="0085140C" w:rsidP="0085140C">
            <w:pPr>
              <w:jc w:val="center"/>
              <w:rPr>
                <w:kern w:val="2"/>
                <w:szCs w:val="24"/>
              </w:rPr>
            </w:pPr>
            <w:r w:rsidRPr="00FC095A">
              <w:rPr>
                <w:kern w:val="2"/>
                <w:szCs w:val="24"/>
              </w:rPr>
              <w:t>Vilniaus rajono savivaldybės administracijos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rsidP="00C162D1">
            <w:pPr>
              <w:jc w:val="both"/>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3E1FFE0" w14:textId="77777777" w:rsidR="0085140C" w:rsidRPr="00FC095A" w:rsidRDefault="0085140C" w:rsidP="00C162D1">
            <w:pPr>
              <w:jc w:val="both"/>
              <w:rPr>
                <w:szCs w:val="24"/>
              </w:rPr>
            </w:pPr>
            <w:r w:rsidRPr="00FC095A">
              <w:rPr>
                <w:szCs w:val="24"/>
              </w:rPr>
              <w:t xml:space="preserve">Vilniaus rajono savivaldybės administracijos Viešosios tvarkos skyriaus vedėjas Tadeusz Bujko, tel. +370 5 275 3147, el. p. </w:t>
            </w:r>
            <w:hyperlink r:id="rId10" w:history="1">
              <w:r w:rsidRPr="00FC095A">
                <w:rPr>
                  <w:rStyle w:val="Hipersaitas"/>
                  <w:szCs w:val="24"/>
                </w:rPr>
                <w:t>Tadeusz.Bujko@vrsa.lt</w:t>
              </w:r>
            </w:hyperlink>
            <w:r w:rsidRPr="00FC095A">
              <w:rPr>
                <w:szCs w:val="24"/>
              </w:rPr>
              <w:t xml:space="preserve"> </w:t>
            </w:r>
          </w:p>
          <w:p w14:paraId="0A73C060" w14:textId="31CE56BB" w:rsidR="00027B83" w:rsidRDefault="00027B83" w:rsidP="00C162D1">
            <w:pPr>
              <w:jc w:val="both"/>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rsidP="00C162D1">
            <w:pPr>
              <w:jc w:val="both"/>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C162D1">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rsidP="00C162D1">
            <w:pPr>
              <w:jc w:val="both"/>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rsidP="00C162D1">
            <w:pPr>
              <w:jc w:val="both"/>
              <w:rPr>
                <w:b/>
                <w:kern w:val="2"/>
                <w:szCs w:val="24"/>
              </w:rPr>
            </w:pPr>
            <w:r>
              <w:rPr>
                <w:b/>
                <w:kern w:val="2"/>
                <w:szCs w:val="24"/>
              </w:rPr>
              <w:t>3.1. Sutarties dalykas</w:t>
            </w:r>
          </w:p>
        </w:tc>
        <w:tc>
          <w:tcPr>
            <w:tcW w:w="6441" w:type="dxa"/>
            <w:gridSpan w:val="2"/>
          </w:tcPr>
          <w:p w14:paraId="0ABC5266" w14:textId="77777777" w:rsidR="0085140C" w:rsidRPr="00FC095A" w:rsidRDefault="0085140C" w:rsidP="00C162D1">
            <w:pPr>
              <w:jc w:val="both"/>
              <w:rPr>
                <w:kern w:val="2"/>
                <w:szCs w:val="24"/>
              </w:rPr>
            </w:pPr>
            <w:r w:rsidRPr="00FC095A">
              <w:rPr>
                <w:kern w:val="2"/>
                <w:szCs w:val="24"/>
              </w:rPr>
              <w:t xml:space="preserve">Tiekėjas įsipareigoja Sutartyje numatytomis sąlygomis suteikti </w:t>
            </w:r>
            <w:r w:rsidRPr="00FC095A">
              <w:rPr>
                <w:szCs w:val="24"/>
              </w:rPr>
              <w:t xml:space="preserve">neeksploatuojamų ir paliktų be priežiūros transporto priemonių nuvežimo iš Vilniaus rajono savivaldybės bendro naudojimo vietų į paslaugų teikėjo saugojimo aikštelę, pervežimo, atvykimo ir transporto priemonių saugojimo paslaugas (toliau - Paslaugos). </w:t>
            </w:r>
          </w:p>
          <w:p w14:paraId="27730B38" w14:textId="005FD562" w:rsidR="00027B83" w:rsidRPr="0085140C" w:rsidRDefault="0085140C" w:rsidP="00C162D1">
            <w:pPr>
              <w:jc w:val="both"/>
              <w:rPr>
                <w:kern w:val="2"/>
                <w:szCs w:val="24"/>
              </w:rPr>
            </w:pPr>
            <w:r w:rsidRPr="00FC095A">
              <w:rPr>
                <w:color w:val="000000"/>
                <w:kern w:val="2"/>
                <w:szCs w:val="24"/>
              </w:rPr>
              <w:t xml:space="preserve">Išsamus </w:t>
            </w:r>
            <w:r w:rsidRPr="00FC095A">
              <w:rPr>
                <w:color w:val="000000"/>
                <w:szCs w:val="24"/>
              </w:rPr>
              <w:t>Paslaugų</w:t>
            </w:r>
            <w:r w:rsidRPr="00FC095A">
              <w:rPr>
                <w:color w:val="000000"/>
                <w:kern w:val="2"/>
                <w:szCs w:val="24"/>
              </w:rPr>
              <w:t xml:space="preserve"> aprašymas ir kiti reikalavimai teikiamoms </w:t>
            </w:r>
            <w:r w:rsidRPr="00FC095A">
              <w:rPr>
                <w:color w:val="000000"/>
                <w:szCs w:val="24"/>
              </w:rPr>
              <w:t>Paslaugoms</w:t>
            </w:r>
            <w:r w:rsidRPr="00FC095A">
              <w:rPr>
                <w:color w:val="000000"/>
                <w:kern w:val="2"/>
                <w:szCs w:val="24"/>
              </w:rPr>
              <w:t xml:space="preserve"> nustatyti Sutarties priede Nr. 1 „Techninė specifikacija“ (toliau – Techninė specifikacija)</w:t>
            </w:r>
            <w:r>
              <w:rPr>
                <w:color w:val="000000"/>
                <w:kern w:val="2"/>
                <w:szCs w:val="24"/>
              </w:rPr>
              <w:t xml:space="preserve"> </w:t>
            </w:r>
            <w:r w:rsidR="000B0897">
              <w:rPr>
                <w:color w:val="000000"/>
                <w:kern w:val="2"/>
                <w:szCs w:val="24"/>
              </w:rPr>
              <w:t xml:space="preserve">ir Sutarties priede Nr. </w:t>
            </w:r>
            <w:r w:rsidRPr="009C6B98">
              <w:rPr>
                <w:color w:val="000000"/>
                <w:kern w:val="2"/>
                <w:szCs w:val="24"/>
              </w:rPr>
              <w:t>2</w:t>
            </w:r>
            <w:r>
              <w:rPr>
                <w:color w:val="000000"/>
                <w:kern w:val="2"/>
                <w:szCs w:val="24"/>
              </w:rPr>
              <w:t xml:space="preserve"> </w:t>
            </w:r>
            <w:r w:rsidR="000B0897">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rsidP="00C162D1">
            <w:pPr>
              <w:jc w:val="both"/>
              <w:rPr>
                <w:b/>
                <w:kern w:val="2"/>
                <w:szCs w:val="24"/>
              </w:rPr>
            </w:pPr>
            <w:r>
              <w:rPr>
                <w:b/>
                <w:kern w:val="2"/>
                <w:szCs w:val="24"/>
              </w:rPr>
              <w:t>3.2. Pirkimo pavadinimas ir numeris</w:t>
            </w:r>
          </w:p>
        </w:tc>
        <w:tc>
          <w:tcPr>
            <w:tcW w:w="6441" w:type="dxa"/>
            <w:gridSpan w:val="2"/>
          </w:tcPr>
          <w:p w14:paraId="67D99209" w14:textId="71F3A966" w:rsidR="00027B83" w:rsidRPr="0085140C" w:rsidRDefault="0085140C" w:rsidP="00C162D1">
            <w:pPr>
              <w:tabs>
                <w:tab w:val="left" w:pos="0"/>
                <w:tab w:val="left" w:pos="720"/>
                <w:tab w:val="left" w:pos="851"/>
                <w:tab w:val="left" w:pos="993"/>
              </w:tabs>
              <w:contextualSpacing/>
              <w:jc w:val="both"/>
              <w:rPr>
                <w:i/>
                <w:szCs w:val="24"/>
              </w:rPr>
            </w:pPr>
            <w:r w:rsidRPr="00FC095A">
              <w:rPr>
                <w:szCs w:val="24"/>
              </w:rPr>
              <w:t>Neeksploatuojamų ir paliktų be priežiūros transporto priemonių nuvežimo iš bendro naudojimo vietų į paslaugų teikėjo saugojimo aikštelę, pervežimo ir transporto priemonių saugojimo paslaugų pirkimas</w:t>
            </w:r>
            <w:r w:rsidRPr="00FC095A">
              <w:rPr>
                <w:kern w:val="2"/>
                <w:szCs w:val="24"/>
              </w:rPr>
              <w:t xml:space="preserve"> Nr. </w:t>
            </w:r>
            <w:r w:rsidRPr="008C7F65">
              <w:rPr>
                <w:i/>
                <w:color w:val="0070C0"/>
                <w:szCs w:val="24"/>
              </w:rPr>
              <w:t>(nurodomas pirkimo numeris)</w:t>
            </w:r>
            <w:r w:rsidRPr="008C7F65">
              <w:rPr>
                <w:i/>
                <w:szCs w:val="24"/>
              </w:rPr>
              <w:t>.</w:t>
            </w:r>
            <w:r w:rsidRPr="00FC095A">
              <w:rPr>
                <w:i/>
                <w:szCs w:val="24"/>
              </w:rPr>
              <w:t xml:space="preserve"> </w:t>
            </w:r>
          </w:p>
        </w:tc>
      </w:tr>
      <w:tr w:rsidR="00027B83" w14:paraId="5A252299" w14:textId="77777777">
        <w:trPr>
          <w:trHeight w:val="300"/>
        </w:trPr>
        <w:tc>
          <w:tcPr>
            <w:tcW w:w="3094" w:type="dxa"/>
            <w:gridSpan w:val="2"/>
          </w:tcPr>
          <w:p w14:paraId="295408B1" w14:textId="77777777" w:rsidR="00027B83" w:rsidRDefault="000B0897" w:rsidP="00C162D1">
            <w:pPr>
              <w:jc w:val="both"/>
              <w:rPr>
                <w:b/>
                <w:kern w:val="2"/>
                <w:szCs w:val="24"/>
              </w:rPr>
            </w:pPr>
            <w:r>
              <w:rPr>
                <w:b/>
                <w:kern w:val="2"/>
                <w:szCs w:val="24"/>
              </w:rPr>
              <w:t>3.3. Informacija apie Europos Sąjungos lėšomis finansuojamą projektą arba kitą projektą</w:t>
            </w:r>
          </w:p>
        </w:tc>
        <w:tc>
          <w:tcPr>
            <w:tcW w:w="6441" w:type="dxa"/>
            <w:gridSpan w:val="2"/>
          </w:tcPr>
          <w:p w14:paraId="12762990" w14:textId="2F0AA36A" w:rsidR="00027B83" w:rsidRDefault="000B0897" w:rsidP="00C162D1">
            <w:pPr>
              <w:jc w:val="both"/>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rsidP="00C162D1">
            <w:pPr>
              <w:jc w:val="both"/>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rsidP="00C162D1">
            <w:pPr>
              <w:jc w:val="both"/>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74383D">
            <w:pPr>
              <w:jc w:val="both"/>
              <w:rPr>
                <w:b/>
                <w:color w:val="FF0000"/>
                <w:kern w:val="2"/>
                <w:szCs w:val="24"/>
              </w:rPr>
            </w:pPr>
          </w:p>
        </w:tc>
        <w:tc>
          <w:tcPr>
            <w:tcW w:w="6441" w:type="dxa"/>
            <w:gridSpan w:val="2"/>
          </w:tcPr>
          <w:p w14:paraId="7BB3922D" w14:textId="09ED2FD4" w:rsidR="00114797" w:rsidRPr="009B7AA8" w:rsidRDefault="009B7AA8" w:rsidP="009B7AA8">
            <w:pPr>
              <w:pStyle w:val="Komentarotekstas"/>
              <w:rPr>
                <w:color w:val="000000"/>
                <w:sz w:val="24"/>
                <w:szCs w:val="24"/>
              </w:rPr>
            </w:pPr>
            <w:r w:rsidRPr="00A570A3">
              <w:rPr>
                <w:sz w:val="24"/>
                <w:szCs w:val="24"/>
              </w:rPr>
              <w:t xml:space="preserve">Tiekėjas Paslaugas įsipareigoja teikti nuo Sutarties įsigaliojimo dienos iki </w:t>
            </w:r>
            <w:r w:rsidRPr="00A570A3">
              <w:rPr>
                <w:color w:val="000000"/>
                <w:sz w:val="24"/>
                <w:szCs w:val="24"/>
              </w:rPr>
              <w:t>12 mėnesių, su galimybe pratęsti sutartį 2 (du) kartus po 12 (dvylika) mėnesių.</w:t>
            </w:r>
          </w:p>
          <w:p w14:paraId="0E7C95FF" w14:textId="77777777" w:rsidR="009B7AA8" w:rsidRPr="009B7AA8" w:rsidRDefault="009B7AA8" w:rsidP="009B7AA8">
            <w:pPr>
              <w:pStyle w:val="Komentarotekstas"/>
            </w:pPr>
          </w:p>
          <w:p w14:paraId="36B51A80" w14:textId="3722CAB8" w:rsidR="00027B83" w:rsidRDefault="0085140C" w:rsidP="00C162D1">
            <w:pPr>
              <w:jc w:val="both"/>
              <w:rPr>
                <w:color w:val="4472C4"/>
                <w:szCs w:val="24"/>
              </w:rPr>
            </w:pPr>
            <w:r w:rsidRPr="00FC095A">
              <w:rPr>
                <w:color w:val="000000"/>
                <w:szCs w:val="24"/>
              </w:rPr>
              <w:t xml:space="preserve">Išsamus Paslaugų suteikimo terminas ir kiti reikalavimai teikiamoms </w:t>
            </w:r>
            <w:r w:rsidRPr="008C7F65">
              <w:rPr>
                <w:color w:val="000000"/>
                <w:szCs w:val="24"/>
              </w:rPr>
              <w:t xml:space="preserve">Paslaugoms nustatyti </w:t>
            </w:r>
            <w:r w:rsidRPr="008C7F65">
              <w:rPr>
                <w:szCs w:val="24"/>
              </w:rPr>
              <w:t>Techninėje specifikacijoje.</w:t>
            </w:r>
          </w:p>
        </w:tc>
      </w:tr>
      <w:tr w:rsidR="007A75C6" w14:paraId="445BEF51" w14:textId="77777777">
        <w:trPr>
          <w:trHeight w:val="300"/>
        </w:trPr>
        <w:tc>
          <w:tcPr>
            <w:tcW w:w="3094" w:type="dxa"/>
            <w:gridSpan w:val="2"/>
          </w:tcPr>
          <w:p w14:paraId="0CD01515" w14:textId="580AC43E" w:rsidR="007A75C6" w:rsidRDefault="007A75C6" w:rsidP="00C162D1">
            <w:pPr>
              <w:jc w:val="both"/>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C162D1">
            <w:pPr>
              <w:jc w:val="both"/>
              <w:rPr>
                <w:kern w:val="2"/>
                <w:szCs w:val="24"/>
              </w:rPr>
            </w:pPr>
            <w:r>
              <w:rPr>
                <w:kern w:val="2"/>
                <w:szCs w:val="24"/>
              </w:rPr>
              <w:t>Netaikoma</w:t>
            </w:r>
          </w:p>
          <w:p w14:paraId="6DCF4A22" w14:textId="0129AE53" w:rsidR="007A75C6" w:rsidRDefault="007A75C6" w:rsidP="00C162D1">
            <w:pPr>
              <w:jc w:val="both"/>
              <w:rPr>
                <w:szCs w:val="24"/>
              </w:rPr>
            </w:pPr>
          </w:p>
        </w:tc>
      </w:tr>
      <w:tr w:rsidR="00027B83" w14:paraId="1B23F72E" w14:textId="77777777">
        <w:trPr>
          <w:trHeight w:val="300"/>
        </w:trPr>
        <w:tc>
          <w:tcPr>
            <w:tcW w:w="3094" w:type="dxa"/>
            <w:gridSpan w:val="2"/>
          </w:tcPr>
          <w:p w14:paraId="15F8BEBC" w14:textId="77777777" w:rsidR="00027B83" w:rsidRDefault="000B0897" w:rsidP="00C162D1">
            <w:pPr>
              <w:jc w:val="both"/>
              <w:rPr>
                <w:b/>
                <w:kern w:val="2"/>
                <w:szCs w:val="24"/>
              </w:rPr>
            </w:pPr>
            <w:r>
              <w:rPr>
                <w:b/>
                <w:kern w:val="2"/>
                <w:szCs w:val="24"/>
              </w:rPr>
              <w:t>4.3. Užsakymų teikimo tvarka</w:t>
            </w:r>
          </w:p>
        </w:tc>
        <w:tc>
          <w:tcPr>
            <w:tcW w:w="6441" w:type="dxa"/>
            <w:gridSpan w:val="2"/>
          </w:tcPr>
          <w:p w14:paraId="15D80427" w14:textId="0A963C0F" w:rsidR="00027B83" w:rsidRDefault="00341FCF" w:rsidP="00C162D1">
            <w:pPr>
              <w:jc w:val="both"/>
              <w:rPr>
                <w:szCs w:val="24"/>
              </w:rPr>
            </w:pPr>
            <w:r w:rsidRPr="0016244A">
              <w:rPr>
                <w:szCs w:val="24"/>
              </w:rPr>
              <w:t xml:space="preserve">Užsakymai teikiami Tiekėjo nurodytu elektroniniu paštu/tekstiniu pranešimu ir laikomi gautais po </w:t>
            </w:r>
            <w:r w:rsidRPr="009C6B98">
              <w:rPr>
                <w:szCs w:val="24"/>
              </w:rPr>
              <w:t>2 (</w:t>
            </w:r>
            <w:r w:rsidR="00C162D1" w:rsidRPr="009C6B98">
              <w:rPr>
                <w:szCs w:val="24"/>
              </w:rPr>
              <w:t>dvejų valandų</w:t>
            </w:r>
            <w:r w:rsidRPr="009C6B98">
              <w:rPr>
                <w:szCs w:val="24"/>
              </w:rPr>
              <w:t>)</w:t>
            </w:r>
            <w:r w:rsidRPr="0016244A">
              <w:rPr>
                <w:szCs w:val="24"/>
              </w:rPr>
              <w:t xml:space="preserve"> valandų nuo Užsakymo pateikimo.</w:t>
            </w:r>
          </w:p>
        </w:tc>
      </w:tr>
      <w:tr w:rsidR="00027B83" w14:paraId="63190814" w14:textId="77777777" w:rsidTr="009B7AA8">
        <w:trPr>
          <w:trHeight w:val="1692"/>
        </w:trPr>
        <w:tc>
          <w:tcPr>
            <w:tcW w:w="3094" w:type="dxa"/>
            <w:gridSpan w:val="2"/>
            <w:tcBorders>
              <w:top w:val="single" w:sz="4" w:space="0" w:color="auto"/>
              <w:left w:val="single" w:sz="4" w:space="0" w:color="auto"/>
              <w:bottom w:val="single" w:sz="4" w:space="0" w:color="auto"/>
              <w:right w:val="single" w:sz="4" w:space="0" w:color="auto"/>
            </w:tcBorders>
          </w:tcPr>
          <w:p w14:paraId="3F44C3E1" w14:textId="77777777" w:rsidR="00027B83" w:rsidRDefault="000B0897" w:rsidP="00C162D1">
            <w:pPr>
              <w:jc w:val="both"/>
              <w:rPr>
                <w:b/>
                <w:kern w:val="2"/>
                <w:szCs w:val="24"/>
              </w:rPr>
            </w:pPr>
            <w:r>
              <w:rPr>
                <w:b/>
                <w:kern w:val="2"/>
                <w:szCs w:val="24"/>
              </w:rPr>
              <w:t>4.4. Dėl minimalios Užsakymo vertės ar apimties</w:t>
            </w:r>
          </w:p>
          <w:p w14:paraId="5339FF6B" w14:textId="77777777" w:rsidR="009B7AA8" w:rsidRPr="009B7AA8" w:rsidRDefault="009B7AA8" w:rsidP="009B7AA8">
            <w:pPr>
              <w:rPr>
                <w:szCs w:val="24"/>
              </w:rPr>
            </w:pPr>
          </w:p>
          <w:p w14:paraId="4DCE5D3A" w14:textId="77777777" w:rsidR="009B7AA8" w:rsidRPr="009B7AA8" w:rsidRDefault="009B7AA8" w:rsidP="009B7AA8">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rsidP="00C162D1">
            <w:pPr>
              <w:jc w:val="both"/>
              <w:rPr>
                <w:kern w:val="2"/>
                <w:szCs w:val="24"/>
              </w:rPr>
            </w:pPr>
            <w:r>
              <w:rPr>
                <w:kern w:val="2"/>
                <w:szCs w:val="24"/>
              </w:rPr>
              <w:t>Netaikoma</w:t>
            </w:r>
          </w:p>
          <w:p w14:paraId="26E2BA7D" w14:textId="2012D130" w:rsidR="009B7AA8" w:rsidRPr="009B7AA8" w:rsidRDefault="009B7AA8" w:rsidP="009B7AA8">
            <w:pPr>
              <w:tabs>
                <w:tab w:val="left" w:pos="1885"/>
              </w:tabs>
              <w:rPr>
                <w:szCs w:val="24"/>
              </w:rPr>
            </w:pPr>
          </w:p>
        </w:tc>
      </w:tr>
      <w:tr w:rsidR="00027B83" w14:paraId="6A12AB7F" w14:textId="77777777">
        <w:trPr>
          <w:trHeight w:val="300"/>
        </w:trPr>
        <w:tc>
          <w:tcPr>
            <w:tcW w:w="3094" w:type="dxa"/>
            <w:gridSpan w:val="2"/>
          </w:tcPr>
          <w:p w14:paraId="5257C9B8" w14:textId="77777777" w:rsidR="00027B83" w:rsidRDefault="000B0897" w:rsidP="00C162D1">
            <w:pPr>
              <w:jc w:val="both"/>
              <w:rPr>
                <w:b/>
                <w:kern w:val="2"/>
                <w:szCs w:val="24"/>
              </w:rPr>
            </w:pPr>
            <w:r>
              <w:rPr>
                <w:b/>
                <w:kern w:val="2"/>
                <w:szCs w:val="24"/>
              </w:rPr>
              <w:lastRenderedPageBreak/>
              <w:t>4.5. Pateikiami dokumentai</w:t>
            </w:r>
          </w:p>
        </w:tc>
        <w:tc>
          <w:tcPr>
            <w:tcW w:w="6441" w:type="dxa"/>
            <w:gridSpan w:val="2"/>
          </w:tcPr>
          <w:p w14:paraId="0CE28B9D" w14:textId="7AB0F2CE" w:rsidR="00027B83" w:rsidRDefault="00341FCF" w:rsidP="00C162D1">
            <w:pPr>
              <w:jc w:val="both"/>
              <w:rPr>
                <w:szCs w:val="24"/>
              </w:rPr>
            </w:pPr>
            <w:r w:rsidRPr="00FC095A">
              <w:rPr>
                <w:kern w:val="2"/>
                <w:szCs w:val="24"/>
              </w:rPr>
              <w:t>Turi būti pateikiami šie dokumentai: PVM sąskaita – faktūra už suteiktas paslaugas.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rsidP="00C162D1">
            <w:pPr>
              <w:jc w:val="both"/>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rsidP="00C162D1">
            <w:pPr>
              <w:jc w:val="both"/>
              <w:rPr>
                <w:b/>
                <w:kern w:val="2"/>
                <w:szCs w:val="24"/>
              </w:rPr>
            </w:pPr>
            <w:r>
              <w:rPr>
                <w:b/>
                <w:kern w:val="2"/>
                <w:szCs w:val="24"/>
              </w:rPr>
              <w:t>5.1. Sutarčiai taikomas kainos apskaičiavimo būdas</w:t>
            </w:r>
          </w:p>
        </w:tc>
        <w:tc>
          <w:tcPr>
            <w:tcW w:w="6441" w:type="dxa"/>
            <w:gridSpan w:val="2"/>
          </w:tcPr>
          <w:p w14:paraId="1199C3A4" w14:textId="1B38B0A2" w:rsidR="00027B83" w:rsidRDefault="00341FCF" w:rsidP="00C162D1">
            <w:pPr>
              <w:jc w:val="both"/>
              <w:rPr>
                <w:color w:val="4472C4"/>
                <w:kern w:val="2"/>
                <w:szCs w:val="24"/>
              </w:rPr>
            </w:pPr>
            <w:r w:rsidRPr="00FC095A">
              <w:rPr>
                <w:kern w:val="2"/>
                <w:szCs w:val="24"/>
              </w:rPr>
              <w:t>Fiksuoto įkainio kainodara.</w:t>
            </w:r>
          </w:p>
        </w:tc>
      </w:tr>
      <w:tr w:rsidR="00341FCF" w14:paraId="7C6FAC1F" w14:textId="77777777">
        <w:trPr>
          <w:trHeight w:val="300"/>
        </w:trPr>
        <w:tc>
          <w:tcPr>
            <w:tcW w:w="3094" w:type="dxa"/>
            <w:gridSpan w:val="2"/>
          </w:tcPr>
          <w:p w14:paraId="23592E8B" w14:textId="77777777" w:rsidR="00341FCF" w:rsidRDefault="00341FCF" w:rsidP="00C162D1">
            <w:pPr>
              <w:jc w:val="both"/>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341FCF" w:rsidRDefault="00341FCF" w:rsidP="00C162D1">
            <w:pPr>
              <w:jc w:val="both"/>
              <w:rPr>
                <w:b/>
                <w:kern w:val="2"/>
                <w:szCs w:val="24"/>
              </w:rPr>
            </w:pPr>
          </w:p>
          <w:p w14:paraId="5CB8505B" w14:textId="77777777" w:rsidR="00341FCF" w:rsidRDefault="00341FCF" w:rsidP="00C162D1">
            <w:pPr>
              <w:jc w:val="both"/>
              <w:rPr>
                <w:b/>
                <w:kern w:val="2"/>
                <w:szCs w:val="24"/>
              </w:rPr>
            </w:pPr>
          </w:p>
          <w:p w14:paraId="25EFA9BF" w14:textId="77777777" w:rsidR="00341FCF" w:rsidRDefault="00341FCF" w:rsidP="00C162D1">
            <w:pPr>
              <w:jc w:val="both"/>
              <w:rPr>
                <w:b/>
                <w:kern w:val="2"/>
                <w:szCs w:val="24"/>
              </w:rPr>
            </w:pPr>
          </w:p>
          <w:p w14:paraId="764FD36F" w14:textId="77777777" w:rsidR="00341FCF" w:rsidRDefault="00341FCF" w:rsidP="00C162D1">
            <w:pPr>
              <w:jc w:val="both"/>
              <w:rPr>
                <w:b/>
                <w:kern w:val="2"/>
                <w:szCs w:val="24"/>
              </w:rPr>
            </w:pPr>
          </w:p>
          <w:p w14:paraId="6F6F3B5D" w14:textId="77777777" w:rsidR="00341FCF" w:rsidRDefault="00341FCF" w:rsidP="00C162D1">
            <w:pPr>
              <w:jc w:val="both"/>
              <w:rPr>
                <w:b/>
                <w:kern w:val="2"/>
                <w:szCs w:val="24"/>
              </w:rPr>
            </w:pPr>
          </w:p>
          <w:p w14:paraId="669F5CAF" w14:textId="77777777" w:rsidR="00341FCF" w:rsidRDefault="00341FCF" w:rsidP="00C162D1">
            <w:pPr>
              <w:jc w:val="both"/>
              <w:rPr>
                <w:b/>
                <w:kern w:val="2"/>
                <w:szCs w:val="24"/>
              </w:rPr>
            </w:pPr>
          </w:p>
          <w:p w14:paraId="6DE1EA7D" w14:textId="77777777" w:rsidR="00341FCF" w:rsidRDefault="00341FCF" w:rsidP="00C162D1">
            <w:pPr>
              <w:jc w:val="both"/>
              <w:rPr>
                <w:b/>
                <w:kern w:val="2"/>
                <w:szCs w:val="24"/>
              </w:rPr>
            </w:pPr>
          </w:p>
          <w:p w14:paraId="0615CBAB" w14:textId="77777777" w:rsidR="00341FCF" w:rsidRDefault="00341FCF" w:rsidP="00C162D1">
            <w:pPr>
              <w:jc w:val="both"/>
              <w:rPr>
                <w:b/>
                <w:kern w:val="2"/>
                <w:szCs w:val="24"/>
              </w:rPr>
            </w:pPr>
          </w:p>
          <w:p w14:paraId="5D7C9F13" w14:textId="77777777" w:rsidR="00341FCF" w:rsidRDefault="00341FCF" w:rsidP="00D91C6D">
            <w:pPr>
              <w:jc w:val="both"/>
              <w:rPr>
                <w:b/>
                <w:kern w:val="2"/>
                <w:szCs w:val="24"/>
              </w:rPr>
            </w:pPr>
          </w:p>
        </w:tc>
        <w:tc>
          <w:tcPr>
            <w:tcW w:w="6441" w:type="dxa"/>
            <w:gridSpan w:val="2"/>
          </w:tcPr>
          <w:p w14:paraId="51585151" w14:textId="77777777" w:rsidR="00341FCF" w:rsidRPr="00FC095A" w:rsidRDefault="00341FCF" w:rsidP="00C162D1">
            <w:pPr>
              <w:jc w:val="both"/>
              <w:rPr>
                <w:rFonts w:eastAsia="Calibri"/>
                <w:szCs w:val="24"/>
              </w:rPr>
            </w:pPr>
            <w:r w:rsidRPr="00FC095A">
              <w:rPr>
                <w:rFonts w:eastAsia="Calibri"/>
                <w:szCs w:val="24"/>
              </w:rPr>
              <w:t xml:space="preserve">Pradinės Sutarties vertė yra </w:t>
            </w:r>
            <w:r w:rsidRPr="0039236C">
              <w:rPr>
                <w:rFonts w:eastAsia="Calibri"/>
                <w:color w:val="4472C4" w:themeColor="accent1"/>
                <w:szCs w:val="24"/>
              </w:rPr>
              <w:t xml:space="preserve">(nurodyti sumą skaičiais) </w:t>
            </w:r>
            <w:r w:rsidRPr="00FC095A">
              <w:rPr>
                <w:rFonts w:eastAsia="Calibri"/>
                <w:szCs w:val="24"/>
              </w:rPr>
              <w:t xml:space="preserve">Eur </w:t>
            </w:r>
            <w:r w:rsidRPr="00072F0F">
              <w:rPr>
                <w:rFonts w:eastAsia="Calibri"/>
                <w:color w:val="4472C4" w:themeColor="accent1"/>
                <w:szCs w:val="24"/>
              </w:rPr>
              <w:t xml:space="preserve">(nurodyti sumą žodžiais) </w:t>
            </w:r>
            <w:r w:rsidRPr="00FC095A">
              <w:rPr>
                <w:rFonts w:eastAsia="Calibri"/>
                <w:szCs w:val="24"/>
              </w:rPr>
              <w:t>be PVM.</w:t>
            </w:r>
          </w:p>
          <w:p w14:paraId="44347E6C" w14:textId="77777777" w:rsidR="00341FCF" w:rsidRPr="00FC095A" w:rsidRDefault="00341FCF" w:rsidP="00C162D1">
            <w:pPr>
              <w:jc w:val="both"/>
              <w:rPr>
                <w:rFonts w:eastAsia="Calibri"/>
                <w:szCs w:val="24"/>
              </w:rPr>
            </w:pPr>
            <w:r w:rsidRPr="00FC095A">
              <w:rPr>
                <w:rFonts w:eastAsia="Calibri"/>
                <w:szCs w:val="24"/>
              </w:rPr>
              <w:t xml:space="preserve">PVM sudaro </w:t>
            </w:r>
            <w:r w:rsidRPr="008C7F65">
              <w:rPr>
                <w:rFonts w:eastAsia="Calibri"/>
                <w:color w:val="4472C4" w:themeColor="accent1"/>
                <w:szCs w:val="24"/>
              </w:rPr>
              <w:t>(nurodyti sumą skaičiais)</w:t>
            </w:r>
            <w:r w:rsidRPr="0039236C">
              <w:rPr>
                <w:rFonts w:eastAsia="Calibri"/>
                <w:color w:val="4472C4" w:themeColor="accent1"/>
                <w:szCs w:val="24"/>
              </w:rPr>
              <w:t xml:space="preserve"> </w:t>
            </w:r>
            <w:r w:rsidRPr="008C7F65">
              <w:rPr>
                <w:rFonts w:eastAsia="Calibri"/>
                <w:szCs w:val="24"/>
              </w:rPr>
              <w:t xml:space="preserve">Eur </w:t>
            </w:r>
            <w:r w:rsidRPr="008C7F65">
              <w:rPr>
                <w:rFonts w:eastAsia="Calibri"/>
                <w:color w:val="4472C4" w:themeColor="accent1"/>
                <w:szCs w:val="24"/>
              </w:rPr>
              <w:t>(nurodyti sumą žodžiais)</w:t>
            </w:r>
            <w:r w:rsidRPr="008C7F65">
              <w:rPr>
                <w:rFonts w:eastAsia="Calibri"/>
                <w:szCs w:val="24"/>
              </w:rPr>
              <w:t>.</w:t>
            </w:r>
          </w:p>
          <w:p w14:paraId="2CE2C196" w14:textId="77777777" w:rsidR="00341FCF" w:rsidRPr="00FC095A" w:rsidRDefault="00341FCF" w:rsidP="00C162D1">
            <w:pPr>
              <w:jc w:val="both"/>
              <w:rPr>
                <w:rFonts w:eastAsia="Calibri"/>
                <w:szCs w:val="24"/>
              </w:rPr>
            </w:pPr>
            <w:r w:rsidRPr="00FC095A">
              <w:rPr>
                <w:rFonts w:eastAsia="Calibri"/>
                <w:szCs w:val="24"/>
              </w:rPr>
              <w:t xml:space="preserve">Sutarties kaina yra </w:t>
            </w:r>
            <w:r w:rsidRPr="00072F0F">
              <w:rPr>
                <w:rFonts w:eastAsia="Calibri"/>
                <w:color w:val="4472C4" w:themeColor="accent1"/>
                <w:szCs w:val="24"/>
              </w:rPr>
              <w:t xml:space="preserve">(nurodyti sumą skaičiais) </w:t>
            </w:r>
            <w:r w:rsidRPr="00FC095A">
              <w:rPr>
                <w:rFonts w:eastAsia="Calibri"/>
                <w:szCs w:val="24"/>
              </w:rPr>
              <w:t xml:space="preserve">Eur </w:t>
            </w:r>
            <w:r w:rsidRPr="00072F0F">
              <w:rPr>
                <w:rFonts w:eastAsia="Calibri"/>
                <w:color w:val="4472C4" w:themeColor="accent1"/>
                <w:szCs w:val="24"/>
              </w:rPr>
              <w:t>(nurodyti sumą žodžiais)</w:t>
            </w:r>
            <w:r w:rsidRPr="00FC095A">
              <w:rPr>
                <w:rFonts w:eastAsia="Calibri"/>
                <w:szCs w:val="24"/>
              </w:rPr>
              <w:t xml:space="preserve"> su PVM.</w:t>
            </w:r>
          </w:p>
          <w:p w14:paraId="5751E94A" w14:textId="7444DBB2" w:rsidR="00341FCF" w:rsidRPr="009B7AA8" w:rsidRDefault="00341FCF" w:rsidP="009B7AA8">
            <w:pPr>
              <w:jc w:val="both"/>
              <w:rPr>
                <w:rFonts w:eastAsia="Calibri"/>
                <w:color w:val="000000"/>
                <w:szCs w:val="24"/>
              </w:rPr>
            </w:pPr>
            <w:r w:rsidRPr="00FC095A">
              <w:rPr>
                <w:rFonts w:eastAsia="Calibri"/>
                <w:color w:val="000000"/>
                <w:szCs w:val="24"/>
              </w:rPr>
              <w:t xml:space="preserve">Šioje Sutartyje Pradinės Sutarties vertė yra lygi Tiekėjo pasiūlymo kainai be PVM, apskaičiuotai sudauginus </w:t>
            </w:r>
            <w:r w:rsidRPr="00FC095A">
              <w:rPr>
                <w:rFonts w:eastAsia="Calibri"/>
                <w:b/>
                <w:color w:val="000000"/>
                <w:szCs w:val="24"/>
              </w:rPr>
              <w:t>maksimalų Paslaugų kiekį</w:t>
            </w:r>
            <w:r w:rsidRPr="00FC095A">
              <w:rPr>
                <w:rFonts w:eastAsia="Calibri"/>
                <w:color w:val="000000"/>
                <w:szCs w:val="24"/>
              </w:rPr>
              <w:t xml:space="preserve"> iš Tiekėjo pasiūlyto įkainio be PVM. Pirkėjas perka Paslaugas pagal poreikį Sutartyje arba jos </w:t>
            </w:r>
            <w:r w:rsidRPr="009C6B98">
              <w:rPr>
                <w:rFonts w:eastAsia="Calibri"/>
                <w:color w:val="000000"/>
                <w:szCs w:val="24"/>
              </w:rPr>
              <w:t xml:space="preserve">priede </w:t>
            </w:r>
            <w:r w:rsidRPr="009C6B98">
              <w:rPr>
                <w:rFonts w:eastAsia="Calibri"/>
                <w:b/>
                <w:bCs/>
                <w:color w:val="000000"/>
                <w:szCs w:val="24"/>
              </w:rPr>
              <w:t>Nr.</w:t>
            </w:r>
            <w:r w:rsidRPr="009C6B98">
              <w:rPr>
                <w:rFonts w:eastAsia="Calibri"/>
                <w:b/>
                <w:bCs/>
                <w:szCs w:val="24"/>
              </w:rPr>
              <w:t xml:space="preserve"> 2 </w:t>
            </w:r>
            <w:r w:rsidRPr="009C6B98">
              <w:rPr>
                <w:rFonts w:eastAsia="Calibri"/>
                <w:b/>
                <w:bCs/>
                <w:color w:val="000000"/>
                <w:szCs w:val="24"/>
              </w:rPr>
              <w:t>nurodytais įkainiais</w:t>
            </w:r>
            <w:r w:rsidRPr="00FC095A">
              <w:rPr>
                <w:rFonts w:eastAsia="Calibri"/>
                <w:color w:val="000000"/>
                <w:szCs w:val="24"/>
              </w:rPr>
              <w:t>, neviršijant jame nurodyto Paslaugų maksimalaus kiekio.</w:t>
            </w:r>
          </w:p>
        </w:tc>
      </w:tr>
      <w:tr w:rsidR="00341FCF" w14:paraId="267D47BF" w14:textId="77777777">
        <w:trPr>
          <w:trHeight w:val="300"/>
        </w:trPr>
        <w:tc>
          <w:tcPr>
            <w:tcW w:w="3094" w:type="dxa"/>
            <w:gridSpan w:val="2"/>
          </w:tcPr>
          <w:p w14:paraId="53EBA4B1" w14:textId="3587E6FE" w:rsidR="00341FCF" w:rsidRPr="002F1C44" w:rsidRDefault="00341FCF" w:rsidP="00C162D1">
            <w:pPr>
              <w:jc w:val="both"/>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2411D6A" w14:textId="77777777" w:rsidR="00751B9E" w:rsidRPr="00FC095A" w:rsidRDefault="00751B9E" w:rsidP="00C162D1">
            <w:pPr>
              <w:jc w:val="both"/>
              <w:rPr>
                <w:rFonts w:eastAsia="Calibri"/>
                <w:szCs w:val="24"/>
              </w:rPr>
            </w:pPr>
            <w:r w:rsidRPr="00FC095A">
              <w:rPr>
                <w:rFonts w:eastAsia="Calibri"/>
                <w:szCs w:val="24"/>
              </w:rPr>
              <w:t>Sutarties įkainiai bus perskaičiuojami:</w:t>
            </w:r>
          </w:p>
          <w:p w14:paraId="27124F04" w14:textId="77777777" w:rsidR="00751B9E" w:rsidRPr="00FC095A" w:rsidRDefault="00751B9E" w:rsidP="00C162D1">
            <w:pPr>
              <w:jc w:val="both"/>
              <w:rPr>
                <w:rFonts w:eastAsia="Calibri"/>
                <w:szCs w:val="24"/>
              </w:rPr>
            </w:pPr>
            <w:r w:rsidRPr="00FC095A">
              <w:rPr>
                <w:rFonts w:eastAsia="Calibri"/>
                <w:szCs w:val="24"/>
              </w:rPr>
              <w:t>5.3.1. dėl PVM tarifo pasikeitimo;</w:t>
            </w:r>
          </w:p>
          <w:p w14:paraId="662EA503" w14:textId="723C77C9" w:rsidR="00341FCF" w:rsidRPr="00751B9E" w:rsidRDefault="00751B9E" w:rsidP="00C162D1">
            <w:pPr>
              <w:jc w:val="both"/>
              <w:rPr>
                <w:rFonts w:eastAsia="Calibri"/>
                <w:color w:val="FF0000"/>
                <w:szCs w:val="24"/>
              </w:rPr>
            </w:pPr>
            <w:r w:rsidRPr="00FC095A">
              <w:rPr>
                <w:rFonts w:eastAsia="Calibri"/>
                <w:szCs w:val="24"/>
              </w:rPr>
              <w:t>5.3.3. dėl kainų lygio pokyčio.</w:t>
            </w:r>
          </w:p>
        </w:tc>
      </w:tr>
      <w:tr w:rsidR="00341FCF" w14:paraId="493E8FAB" w14:textId="77777777">
        <w:trPr>
          <w:trHeight w:val="300"/>
        </w:trPr>
        <w:tc>
          <w:tcPr>
            <w:tcW w:w="3094" w:type="dxa"/>
            <w:gridSpan w:val="2"/>
          </w:tcPr>
          <w:p w14:paraId="2F363431" w14:textId="77777777" w:rsidR="00341FCF" w:rsidRDefault="00341FCF" w:rsidP="00C162D1">
            <w:pPr>
              <w:jc w:val="both"/>
              <w:rPr>
                <w:b/>
                <w:kern w:val="2"/>
                <w:szCs w:val="24"/>
              </w:rPr>
            </w:pPr>
            <w:r>
              <w:rPr>
                <w:b/>
                <w:kern w:val="2"/>
                <w:szCs w:val="24"/>
              </w:rPr>
              <w:t>5.3.1. Sutarties kainos / įkainių peržiūra dėl PVM tarifo pasikeitimo</w:t>
            </w:r>
          </w:p>
        </w:tc>
        <w:tc>
          <w:tcPr>
            <w:tcW w:w="6441" w:type="dxa"/>
            <w:gridSpan w:val="2"/>
          </w:tcPr>
          <w:p w14:paraId="46570826" w14:textId="77777777" w:rsidR="002F1C44" w:rsidRPr="00FC095A" w:rsidRDefault="002F1C44" w:rsidP="00C162D1">
            <w:pPr>
              <w:jc w:val="both"/>
              <w:rPr>
                <w:rFonts w:eastAsia="Calibri"/>
                <w:szCs w:val="24"/>
              </w:rPr>
            </w:pPr>
            <w:r w:rsidRPr="00FC095A">
              <w:rPr>
                <w:rFonts w:eastAsia="Calibri"/>
                <w:szCs w:val="24"/>
              </w:rPr>
              <w:t>Jeigu Sutarties vykdymo metu pasikeičia PVM mokėjimą reglamentuojantys teisės aktai, darantys tiesioginę įtaką Tiekėjo teikiamų Paslaugų Sutartyje nurodytai kainai/įkainiams, Sutarties kaina/įkainiai perskaičiuojami nekeičiant Paslaugų kainos/įkainio be PVM.</w:t>
            </w:r>
          </w:p>
          <w:p w14:paraId="20571E9F" w14:textId="38C5CA21" w:rsidR="00341FCF" w:rsidRPr="002F1C44" w:rsidRDefault="002F1C44" w:rsidP="00C162D1">
            <w:pPr>
              <w:jc w:val="both"/>
              <w:rPr>
                <w:kern w:val="2"/>
                <w:szCs w:val="24"/>
              </w:rPr>
            </w:pPr>
            <w:r w:rsidRPr="00FC095A">
              <w:rPr>
                <w:rFonts w:eastAsia="Calibri"/>
                <w:szCs w:val="24"/>
              </w:rPr>
              <w:t>Perskaičiuota(-i) Sutarties kaina/įkainiai įforminama(-i) Susitarimu ir turi būti taikoma(-i) nuo naujo PVM įvedimo datos (nepriklausomai nuo to, kada pasirašytas Susitarimas).</w:t>
            </w:r>
          </w:p>
        </w:tc>
      </w:tr>
      <w:tr w:rsidR="00341FCF" w14:paraId="664B1697" w14:textId="77777777">
        <w:trPr>
          <w:trHeight w:val="300"/>
        </w:trPr>
        <w:tc>
          <w:tcPr>
            <w:tcW w:w="3094" w:type="dxa"/>
            <w:gridSpan w:val="2"/>
          </w:tcPr>
          <w:p w14:paraId="001A6369" w14:textId="77777777" w:rsidR="00341FCF" w:rsidRDefault="00341FCF" w:rsidP="00C162D1">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341FCF" w:rsidRDefault="00341FCF" w:rsidP="00C162D1">
            <w:pPr>
              <w:jc w:val="both"/>
              <w:rPr>
                <w:kern w:val="2"/>
                <w:szCs w:val="24"/>
              </w:rPr>
            </w:pPr>
            <w:r>
              <w:rPr>
                <w:kern w:val="2"/>
                <w:szCs w:val="24"/>
              </w:rPr>
              <w:t>Netaikoma</w:t>
            </w:r>
          </w:p>
          <w:p w14:paraId="5772B308" w14:textId="16E820A5" w:rsidR="00341FCF" w:rsidRDefault="00341FCF" w:rsidP="00C162D1">
            <w:pPr>
              <w:jc w:val="both"/>
              <w:rPr>
                <w:szCs w:val="24"/>
              </w:rPr>
            </w:pPr>
          </w:p>
        </w:tc>
      </w:tr>
      <w:tr w:rsidR="00341FCF" w14:paraId="022882B0" w14:textId="77777777">
        <w:trPr>
          <w:trHeight w:val="300"/>
        </w:trPr>
        <w:tc>
          <w:tcPr>
            <w:tcW w:w="3094" w:type="dxa"/>
            <w:gridSpan w:val="2"/>
          </w:tcPr>
          <w:p w14:paraId="6060A47B" w14:textId="7CE0D2FA" w:rsidR="00341FCF" w:rsidRDefault="00341FCF" w:rsidP="00C162D1">
            <w:pPr>
              <w:jc w:val="both"/>
              <w:rPr>
                <w:bCs/>
                <w:kern w:val="2"/>
                <w:szCs w:val="24"/>
              </w:rPr>
            </w:pPr>
            <w:r>
              <w:rPr>
                <w:b/>
                <w:kern w:val="2"/>
                <w:szCs w:val="24"/>
              </w:rPr>
              <w:t>5.3.3. Sutarties kainos / įkainių peržiūra dėl kainų lygio pokyčio</w:t>
            </w:r>
          </w:p>
          <w:p w14:paraId="7692EB0E" w14:textId="77777777" w:rsidR="00341FCF" w:rsidRDefault="00341FCF" w:rsidP="00C162D1">
            <w:pPr>
              <w:jc w:val="both"/>
              <w:rPr>
                <w:kern w:val="2"/>
                <w:szCs w:val="24"/>
              </w:rPr>
            </w:pPr>
          </w:p>
          <w:p w14:paraId="34D2BE09" w14:textId="30F49D9D" w:rsidR="00341FCF" w:rsidRDefault="00341FCF" w:rsidP="00C162D1">
            <w:pPr>
              <w:jc w:val="both"/>
              <w:rPr>
                <w:b/>
                <w:kern w:val="2"/>
                <w:szCs w:val="24"/>
              </w:rPr>
            </w:pPr>
          </w:p>
        </w:tc>
        <w:tc>
          <w:tcPr>
            <w:tcW w:w="6441" w:type="dxa"/>
            <w:gridSpan w:val="2"/>
          </w:tcPr>
          <w:p w14:paraId="6394F062" w14:textId="3C38583B" w:rsidR="00B173F0" w:rsidRPr="00FC095A" w:rsidRDefault="00B173F0" w:rsidP="00C162D1">
            <w:pPr>
              <w:jc w:val="both"/>
              <w:rPr>
                <w:rFonts w:eastAsia="Calibri"/>
                <w:szCs w:val="24"/>
              </w:rPr>
            </w:pPr>
            <w:r w:rsidRPr="00FC095A">
              <w:rPr>
                <w:rFonts w:eastAsia="Calibri"/>
                <w:color w:val="000000"/>
                <w:szCs w:val="24"/>
              </w:rPr>
              <w:t>5</w:t>
            </w:r>
            <w:r w:rsidRPr="00FC095A">
              <w:rPr>
                <w:rFonts w:eastAsia="Calibri"/>
                <w:szCs w:val="24"/>
              </w:rPr>
              <w:t xml:space="preserve">.3.3.1. Bet kuri Sutarties Šalis Sutarties galiojimo metu turi teisę inicijuoti Sutarties įkainių peržiūrą (keitimą) ne anksčiau kaip po </w:t>
            </w:r>
            <w:r w:rsidR="00D152A1" w:rsidRPr="009C6B98">
              <w:rPr>
                <w:rFonts w:eastAsia="Calibri"/>
                <w:szCs w:val="24"/>
              </w:rPr>
              <w:t>12</w:t>
            </w:r>
            <w:r w:rsidRPr="009C6B98">
              <w:rPr>
                <w:rFonts w:eastAsia="Calibri"/>
                <w:szCs w:val="24"/>
              </w:rPr>
              <w:t xml:space="preserve"> (</w:t>
            </w:r>
            <w:r w:rsidR="00D152A1" w:rsidRPr="009C6B98">
              <w:rPr>
                <w:rFonts w:eastAsia="Calibri"/>
                <w:szCs w:val="24"/>
              </w:rPr>
              <w:t>dvylikos</w:t>
            </w:r>
            <w:r w:rsidRPr="009C6B98">
              <w:rPr>
                <w:rFonts w:eastAsia="Calibri"/>
                <w:szCs w:val="24"/>
              </w:rPr>
              <w:t>)</w:t>
            </w:r>
            <w:r w:rsidRPr="00FC095A">
              <w:rPr>
                <w:rFonts w:eastAsia="Calibri"/>
                <w:szCs w:val="24"/>
              </w:rPr>
              <w:t xml:space="preserve"> mėnesių nuo </w:t>
            </w:r>
            <w:r w:rsidR="006C0A5D" w:rsidRPr="006C0A5D">
              <w:rPr>
                <w:rFonts w:eastAsia="Calibri"/>
                <w:szCs w:val="24"/>
              </w:rPr>
              <w:t>Sutarties įsigaliojimo dienos. Kita Sutarties kainos peržiūra gali būti inicijuojama ne anksčiau kaip po 12 (dvylikos) mėnesių po paskutinio kainos peržiūros inicijavimo. Kainos peržiūra gali būti inicijuojama tik tuo atveju</w:t>
            </w:r>
            <w:r w:rsidRPr="00FC095A">
              <w:rPr>
                <w:rFonts w:eastAsia="Calibri"/>
                <w:szCs w:val="24"/>
              </w:rPr>
              <w:t>, jeigu Vartojimo prekių ir paslaugų kainų pokytis (k), apskaičiuotas kaip nustatyta 5.3.3.6 punkte, viršija 5</w:t>
            </w:r>
            <w:r w:rsidR="009C6B98">
              <w:rPr>
                <w:rFonts w:eastAsia="Calibri"/>
                <w:szCs w:val="24"/>
              </w:rPr>
              <w:t xml:space="preserve"> </w:t>
            </w:r>
            <w:r w:rsidRPr="00FC095A">
              <w:rPr>
                <w:rFonts w:eastAsia="Calibri"/>
                <w:szCs w:val="24"/>
              </w:rPr>
              <w:t>procentus.</w:t>
            </w:r>
          </w:p>
          <w:p w14:paraId="63D6C607" w14:textId="77777777" w:rsidR="00B173F0" w:rsidRPr="00FC095A" w:rsidRDefault="00B173F0" w:rsidP="00C162D1">
            <w:pPr>
              <w:jc w:val="both"/>
              <w:rPr>
                <w:rFonts w:eastAsia="Calibri"/>
                <w:szCs w:val="24"/>
                <w:shd w:val="clear" w:color="auto" w:fill="FFFFFF"/>
              </w:rPr>
            </w:pPr>
            <w:r w:rsidRPr="00FC095A">
              <w:rPr>
                <w:rFonts w:eastAsia="Calibri"/>
                <w:szCs w:val="24"/>
              </w:rPr>
              <w:t>5.3.3.2. Sutarties įkainiai</w:t>
            </w:r>
            <w:r w:rsidRPr="00FC095A">
              <w:rPr>
                <w:rFonts w:eastAsia="Calibri"/>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4177DFFF" w14:textId="77777777" w:rsidR="00B173F0" w:rsidRPr="00FC095A" w:rsidRDefault="00B173F0" w:rsidP="00C162D1">
            <w:pPr>
              <w:jc w:val="both"/>
              <w:rPr>
                <w:rFonts w:eastAsia="Calibri"/>
                <w:szCs w:val="24"/>
                <w:shd w:val="clear" w:color="auto" w:fill="FFFFFF"/>
              </w:rPr>
            </w:pPr>
            <w:r w:rsidRPr="00FC095A">
              <w:rPr>
                <w:rFonts w:eastAsia="Calibri"/>
                <w:szCs w:val="24"/>
              </w:rPr>
              <w:t xml:space="preserve">5.3.3.3. </w:t>
            </w:r>
            <w:r w:rsidRPr="00FC095A">
              <w:rPr>
                <w:rFonts w:eastAsia="Calibri"/>
                <w:szCs w:val="24"/>
                <w:shd w:val="clear" w:color="auto" w:fill="FFFFFF"/>
              </w:rPr>
              <w:t>Jeigu P</w:t>
            </w:r>
            <w:r w:rsidRPr="00FC095A">
              <w:rPr>
                <w:rFonts w:eastAsia="Calibri"/>
                <w:szCs w:val="24"/>
              </w:rPr>
              <w:t>aslaugų teikimas</w:t>
            </w:r>
            <w:r w:rsidRPr="00FC095A">
              <w:rPr>
                <w:rFonts w:eastAsia="Calibri"/>
                <w:szCs w:val="24"/>
                <w:shd w:val="clear" w:color="auto" w:fill="FFFFFF"/>
              </w:rPr>
              <w:t xml:space="preserve"> vėluoja dėl Tiekėjo kaltės, uždelstų suteikti P</w:t>
            </w:r>
            <w:r w:rsidRPr="00FC095A">
              <w:rPr>
                <w:rFonts w:eastAsia="Calibri"/>
                <w:szCs w:val="24"/>
              </w:rPr>
              <w:t>aslaugų</w:t>
            </w:r>
            <w:r w:rsidRPr="00FC095A">
              <w:rPr>
                <w:rFonts w:eastAsia="Calibri"/>
                <w:szCs w:val="24"/>
                <w:shd w:val="clear" w:color="auto" w:fill="FFFFFF"/>
              </w:rPr>
              <w:t xml:space="preserve"> įkainiai nėra perskaičiuojami dėl kainų lygio kilimo (gali būti mažinami, tačiau negali būti didinami).</w:t>
            </w:r>
          </w:p>
          <w:p w14:paraId="2ED9113B" w14:textId="77777777" w:rsidR="00B173F0" w:rsidRPr="00FC095A" w:rsidRDefault="00B173F0" w:rsidP="00C162D1">
            <w:pPr>
              <w:jc w:val="both"/>
              <w:rPr>
                <w:rFonts w:eastAsia="Calibri"/>
                <w:szCs w:val="24"/>
                <w:shd w:val="clear" w:color="auto" w:fill="FFFFFF"/>
              </w:rPr>
            </w:pPr>
            <w:r w:rsidRPr="00FC095A">
              <w:rPr>
                <w:rFonts w:eastAsia="Calibri"/>
                <w:szCs w:val="24"/>
              </w:rPr>
              <w:t xml:space="preserve">5.3.3.4. Atlikdamos Sutarties kainos peržiūrą </w:t>
            </w:r>
            <w:r w:rsidRPr="00FC095A">
              <w:rPr>
                <w:rFonts w:eastAsia="Calibri"/>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876C4DF" w14:textId="77777777" w:rsidR="00B173F0" w:rsidRPr="00FC095A" w:rsidRDefault="00B173F0" w:rsidP="00C162D1">
            <w:pPr>
              <w:jc w:val="both"/>
              <w:rPr>
                <w:rFonts w:eastAsia="Calibri"/>
                <w:szCs w:val="24"/>
                <w:shd w:val="clear" w:color="auto" w:fill="FFFFFF"/>
              </w:rPr>
            </w:pPr>
            <w:r w:rsidRPr="00FC095A">
              <w:rPr>
                <w:rFonts w:eastAsia="Calibri"/>
                <w:color w:val="000000"/>
                <w:szCs w:val="24"/>
                <w:shd w:val="clear" w:color="auto" w:fill="FFFFFF"/>
              </w:rPr>
              <w:t>5</w:t>
            </w:r>
            <w:r w:rsidRPr="00FC095A">
              <w:rPr>
                <w:rFonts w:eastAsia="Calibri"/>
                <w:szCs w:val="24"/>
                <w:shd w:val="clear" w:color="auto" w:fill="FFFFFF"/>
              </w:rPr>
              <w:t>.3.3.5.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F6B80F1" w14:textId="77777777" w:rsidR="00B173F0" w:rsidRPr="00FC095A" w:rsidRDefault="00B173F0" w:rsidP="00C162D1">
            <w:pPr>
              <w:jc w:val="both"/>
              <w:rPr>
                <w:rFonts w:eastAsia="Calibri"/>
                <w:szCs w:val="24"/>
              </w:rPr>
            </w:pPr>
            <w:r w:rsidRPr="00FC095A">
              <w:rPr>
                <w:rFonts w:eastAsia="Calibri"/>
                <w:szCs w:val="24"/>
                <w:shd w:val="clear" w:color="auto" w:fill="FFFFFF"/>
              </w:rPr>
              <w:t>5.3.3.6. Nauja Sutarties įkainiai apskaičiuojami pagal žemiau pateiktą formulę:</w:t>
            </w:r>
          </w:p>
          <w:p w14:paraId="3A3E86E7" w14:textId="77777777" w:rsidR="00B173F0" w:rsidRPr="00FC095A" w:rsidRDefault="00571623" w:rsidP="00C162D1">
            <w:pPr>
              <w:jc w:val="both"/>
              <w:textAlignment w:val="baseline"/>
              <w:rPr>
                <w:rFonts w:eastAsia="Calibri"/>
                <w:szCs w:val="24"/>
              </w:rPr>
            </w:pPr>
            <m:oMath>
              <m:sSub>
                <m:sSubPr>
                  <m:ctrlPr>
                    <w:rPr>
                      <w:rFonts w:ascii="Cambria Math" w:eastAsia="Calibri" w:hAnsi="Cambria Math"/>
                      <w:szCs w:val="24"/>
                    </w:rPr>
                  </m:ctrlPr>
                </m:sSubPr>
                <m:e>
                  <m:r>
                    <m:rPr>
                      <m:sty m:val="p"/>
                    </m:rPr>
                    <w:rPr>
                      <w:rFonts w:ascii="Cambria Math" w:eastAsia="Calibri" w:hAnsi="Cambria Math"/>
                      <w:szCs w:val="24"/>
                    </w:rPr>
                    <m:t>a</m:t>
                  </m:r>
                </m:e>
                <m:sub>
                  <m:r>
                    <m:rPr>
                      <m:sty m:val="p"/>
                    </m:rPr>
                    <w:rPr>
                      <w:rFonts w:ascii="Cambria Math" w:eastAsia="Calibri" w:hAnsi="Cambria Math"/>
                      <w:szCs w:val="24"/>
                    </w:rPr>
                    <m:t>1</m:t>
                  </m:r>
                </m:sub>
              </m:sSub>
              <m:r>
                <m:rPr>
                  <m:sty m:val="p"/>
                </m:rPr>
                <w:rPr>
                  <w:rFonts w:ascii="Cambria Math" w:eastAsia="Calibri" w:hAnsi="Cambria Math"/>
                  <w:szCs w:val="24"/>
                </w:rPr>
                <m:t>=</m:t>
              </m:r>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B173F0" w:rsidRPr="00FC095A">
              <w:rPr>
                <w:rFonts w:eastAsia="Calibri"/>
                <w:szCs w:val="24"/>
              </w:rPr>
              <w:t xml:space="preserve">, kur a – </w:t>
            </w:r>
            <w:r w:rsidR="00B173F0" w:rsidRPr="00FC095A">
              <w:rPr>
                <w:rFonts w:eastAsia="Calibri"/>
                <w:szCs w:val="24"/>
                <w:shd w:val="clear" w:color="auto" w:fill="FFFFFF"/>
              </w:rPr>
              <w:t>įkainiai</w:t>
            </w:r>
            <w:r w:rsidR="00B173F0" w:rsidRPr="00FC095A">
              <w:rPr>
                <w:rFonts w:eastAsia="Calibri"/>
                <w:szCs w:val="24"/>
              </w:rPr>
              <w:t xml:space="preserve"> (Eur be PVM) (jei peržiūra jau buvo atlikta, tai po paskutinio perskaičiavimo)</w:t>
            </w:r>
          </w:p>
          <w:p w14:paraId="0BCA0E3C" w14:textId="77777777" w:rsidR="00B173F0" w:rsidRPr="00FC095A" w:rsidRDefault="00B173F0" w:rsidP="00C162D1">
            <w:pPr>
              <w:jc w:val="both"/>
              <w:textAlignment w:val="baseline"/>
              <w:rPr>
                <w:rFonts w:eastAsia="Calibri"/>
                <w:szCs w:val="24"/>
              </w:rPr>
            </w:pPr>
            <w:r w:rsidRPr="00FC095A">
              <w:rPr>
                <w:rFonts w:eastAsia="Calibri"/>
                <w:szCs w:val="24"/>
              </w:rPr>
              <w:t>a</w:t>
            </w:r>
            <w:r w:rsidRPr="00FC095A">
              <w:rPr>
                <w:rFonts w:eastAsia="Calibri"/>
                <w:szCs w:val="24"/>
                <w:vertAlign w:val="subscript"/>
              </w:rPr>
              <w:t>1</w:t>
            </w:r>
            <w:r w:rsidRPr="00FC095A">
              <w:rPr>
                <w:rFonts w:eastAsia="Calibri"/>
                <w:szCs w:val="24"/>
              </w:rPr>
              <w:t xml:space="preserve"> – perskaičiuota (pakeista) </w:t>
            </w:r>
            <w:r w:rsidRPr="00FC095A">
              <w:rPr>
                <w:rFonts w:eastAsia="Calibri"/>
                <w:szCs w:val="24"/>
                <w:shd w:val="clear" w:color="auto" w:fill="FFFFFF"/>
              </w:rPr>
              <w:t>įkainiai</w:t>
            </w:r>
            <w:r w:rsidRPr="00FC095A">
              <w:rPr>
                <w:rFonts w:eastAsia="Calibri"/>
                <w:szCs w:val="24"/>
              </w:rPr>
              <w:t xml:space="preserve"> (Eur be PVM)</w:t>
            </w:r>
          </w:p>
          <w:p w14:paraId="6190BDC1" w14:textId="77777777" w:rsidR="00B173F0" w:rsidRPr="00FC095A" w:rsidRDefault="00B173F0" w:rsidP="00C162D1">
            <w:pPr>
              <w:jc w:val="both"/>
              <w:textAlignment w:val="baseline"/>
              <w:rPr>
                <w:rFonts w:eastAsia="Calibri"/>
                <w:szCs w:val="24"/>
              </w:rPr>
            </w:pPr>
            <w:r w:rsidRPr="00FC095A">
              <w:rPr>
                <w:rFonts w:eastAsia="Calibri"/>
                <w:szCs w:val="24"/>
              </w:rPr>
              <w:t>k – pagal vartotojų kainų indeksą (pasirinkamas bendras „Vartojimo prekių ir paslaugų“) apskaičiuotas Vartojimo prekių ir paslaugų kainų pokytis (padidėjimas arba sumažėjimas) (%). „k“ reikšmė skaičiuojama pagal formulę:</w:t>
            </w:r>
          </w:p>
          <w:p w14:paraId="08CC8A88" w14:textId="77777777" w:rsidR="00B173F0" w:rsidRPr="00FC095A" w:rsidRDefault="00B173F0" w:rsidP="00C162D1">
            <w:pPr>
              <w:jc w:val="both"/>
              <w:textAlignment w:val="baseline"/>
              <w:rPr>
                <w:rFonts w:eastAsia="Calibri"/>
                <w:szCs w:val="24"/>
              </w:rPr>
            </w:pPr>
            <m:oMath>
              <m:r>
                <m:rPr>
                  <m:sty m:val="p"/>
                </m:rPr>
                <w:rPr>
                  <w:rFonts w:ascii="Cambria Math" w:eastAsia="Calibri"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FC095A">
              <w:rPr>
                <w:rFonts w:eastAsia="Calibri"/>
                <w:szCs w:val="24"/>
              </w:rPr>
              <w:t>, (proc.) kur</w:t>
            </w:r>
          </w:p>
          <w:p w14:paraId="29EB28B9" w14:textId="77777777" w:rsidR="00B173F0" w:rsidRPr="00FC095A" w:rsidRDefault="00B173F0" w:rsidP="00C162D1">
            <w:pPr>
              <w:jc w:val="both"/>
              <w:textAlignment w:val="baseline"/>
              <w:rPr>
                <w:rFonts w:eastAsia="Calibri"/>
                <w:szCs w:val="24"/>
              </w:rPr>
            </w:pPr>
            <w:proofErr w:type="spellStart"/>
            <w:r w:rsidRPr="00FC095A">
              <w:rPr>
                <w:rFonts w:eastAsia="Calibri"/>
                <w:szCs w:val="24"/>
              </w:rPr>
              <w:t>Ind</w:t>
            </w:r>
            <w:r w:rsidRPr="00FC095A">
              <w:rPr>
                <w:rFonts w:eastAsia="Calibri"/>
                <w:szCs w:val="24"/>
                <w:vertAlign w:val="subscript"/>
              </w:rPr>
              <w:t>naujausias</w:t>
            </w:r>
            <w:proofErr w:type="spellEnd"/>
            <w:r w:rsidRPr="00FC095A">
              <w:rPr>
                <w:rFonts w:eastAsia="Calibri"/>
                <w:szCs w:val="24"/>
              </w:rPr>
              <w:t xml:space="preserve"> – kreipimosi dėl kainos peržiūros išsiuntimo kitai Šaliai dieną paskelbtas naujausias vartojimo prekių ir paslaugų indeksas (pasirenkamas bendras „Vartojimo prekių ir paslaugų“).</w:t>
            </w:r>
          </w:p>
          <w:p w14:paraId="3D860637" w14:textId="77777777" w:rsidR="00B173F0" w:rsidRPr="00FC095A" w:rsidRDefault="00B173F0" w:rsidP="00C162D1">
            <w:pPr>
              <w:jc w:val="both"/>
              <w:rPr>
                <w:rFonts w:eastAsia="Calibri"/>
                <w:szCs w:val="24"/>
              </w:rPr>
            </w:pPr>
            <w:proofErr w:type="spellStart"/>
            <w:r w:rsidRPr="00FC095A">
              <w:rPr>
                <w:rFonts w:eastAsia="Calibri"/>
                <w:szCs w:val="24"/>
              </w:rPr>
              <w:t>Ind</w:t>
            </w:r>
            <w:r w:rsidRPr="00FC095A">
              <w:rPr>
                <w:rFonts w:eastAsia="Calibri"/>
                <w:szCs w:val="24"/>
                <w:vertAlign w:val="subscript"/>
              </w:rPr>
              <w:t>pradžia</w:t>
            </w:r>
            <w:proofErr w:type="spellEnd"/>
            <w:r w:rsidRPr="00FC095A">
              <w:rPr>
                <w:rFonts w:eastAsia="Calibri"/>
                <w:szCs w:val="24"/>
              </w:rPr>
              <w:t xml:space="preserve"> – laikotarpio pradžios datos (mėnesio) vartojimo prekių ir paslaugų indeksas (pasirinkamas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9A950FC" w14:textId="77777777" w:rsidR="00B173F0" w:rsidRPr="00FC095A" w:rsidRDefault="00B173F0" w:rsidP="00C162D1">
            <w:pPr>
              <w:jc w:val="both"/>
              <w:rPr>
                <w:rFonts w:eastAsia="Calibri"/>
                <w:szCs w:val="24"/>
                <w:shd w:val="clear" w:color="auto" w:fill="FFFFFF"/>
              </w:rPr>
            </w:pPr>
            <w:r w:rsidRPr="00FC095A">
              <w:rPr>
                <w:rFonts w:eastAsia="Calibri"/>
                <w:szCs w:val="24"/>
              </w:rPr>
              <w:t xml:space="preserve">5.3.3.7. </w:t>
            </w:r>
            <w:r w:rsidRPr="00FC095A">
              <w:rPr>
                <w:rFonts w:eastAsia="Calibri"/>
                <w:szCs w:val="24"/>
                <w:shd w:val="clear" w:color="auto" w:fill="FFFFFF"/>
              </w:rPr>
              <w:t xml:space="preserve">Skaičiavimams indeksų reikšmės imamos </w:t>
            </w:r>
            <w:r w:rsidRPr="00FC095A">
              <w:rPr>
                <w:rFonts w:eastAsia="Calibri"/>
                <w:b/>
                <w:szCs w:val="24"/>
                <w:shd w:val="clear" w:color="auto" w:fill="FFFFFF"/>
              </w:rPr>
              <w:t>keturių</w:t>
            </w:r>
            <w:r w:rsidRPr="00FC095A">
              <w:rPr>
                <w:rFonts w:eastAsia="Calibri"/>
                <w:szCs w:val="24"/>
                <w:shd w:val="clear" w:color="auto" w:fill="FFFFFF"/>
              </w:rPr>
              <w:t xml:space="preserve"> skaitmenų po kablelio tikslumu. Apskaičiuotas pokytis (k) tolimesniems skaičiavimams naudojamas suapvalinus iki </w:t>
            </w:r>
            <w:r w:rsidRPr="00FC095A">
              <w:rPr>
                <w:rFonts w:eastAsia="Calibri"/>
                <w:b/>
                <w:szCs w:val="24"/>
                <w:shd w:val="clear" w:color="auto" w:fill="FFFFFF"/>
              </w:rPr>
              <w:t>vieno</w:t>
            </w:r>
            <w:r w:rsidRPr="00FC095A">
              <w:rPr>
                <w:rFonts w:eastAsia="Calibri"/>
                <w:szCs w:val="24"/>
                <w:shd w:val="clear" w:color="auto" w:fill="FFFFFF"/>
              </w:rPr>
              <w:t xml:space="preserve"> (Valstybės duomenų agentūra pokyčius skelbia apvalindama iki vieno skaitmens po kablelio) skaitmens po kablelio, o apskaičiuotas įkainis „a</w:t>
            </w:r>
            <w:r w:rsidRPr="00FC095A">
              <w:rPr>
                <w:rFonts w:eastAsia="Calibri"/>
                <w:szCs w:val="24"/>
                <w:shd w:val="clear" w:color="auto" w:fill="FFFFFF"/>
                <w:vertAlign w:val="subscript"/>
              </w:rPr>
              <w:t>1</w:t>
            </w:r>
            <w:r w:rsidRPr="00FC095A">
              <w:rPr>
                <w:rFonts w:eastAsia="Calibri"/>
                <w:szCs w:val="24"/>
                <w:shd w:val="clear" w:color="auto" w:fill="FFFFFF"/>
              </w:rPr>
              <w:t xml:space="preserve">“ suapvalinamas iki </w:t>
            </w:r>
            <w:r w:rsidRPr="00FC095A">
              <w:rPr>
                <w:rFonts w:eastAsia="Calibri"/>
                <w:b/>
                <w:szCs w:val="24"/>
                <w:shd w:val="clear" w:color="auto" w:fill="FFFFFF"/>
              </w:rPr>
              <w:t xml:space="preserve">dviejų </w:t>
            </w:r>
            <w:r w:rsidRPr="00FC095A">
              <w:rPr>
                <w:rFonts w:eastAsia="Calibri"/>
                <w:szCs w:val="24"/>
                <w:shd w:val="clear" w:color="auto" w:fill="FFFFFF"/>
              </w:rPr>
              <w:t>(įrašyti tiek skaitmenų, kiek įkainiams nurodyti naudojama sudarytoje sutartyje) skaitmenų po kablelio.</w:t>
            </w:r>
          </w:p>
          <w:p w14:paraId="4F94A7B1" w14:textId="77777777" w:rsidR="00B173F0" w:rsidRPr="00FC095A" w:rsidRDefault="00B173F0" w:rsidP="00C162D1">
            <w:pPr>
              <w:jc w:val="both"/>
              <w:rPr>
                <w:rFonts w:eastAsia="Calibri"/>
                <w:color w:val="000000"/>
                <w:szCs w:val="24"/>
                <w:shd w:val="clear" w:color="auto" w:fill="FFFFFF"/>
              </w:rPr>
            </w:pPr>
            <w:r w:rsidRPr="00FC095A">
              <w:rPr>
                <w:rFonts w:eastAsia="Calibri"/>
                <w:szCs w:val="24"/>
                <w:shd w:val="clear" w:color="auto" w:fill="FFFFFF"/>
              </w:rPr>
              <w:t xml:space="preserve">5.3.3.8. Šalis, siekianti Sutarties kainos peržiūros, privalo raštu kreiptis į kitą Šalį ir prašyme pateikti visą reikalingą </w:t>
            </w:r>
            <w:r w:rsidRPr="00FC095A">
              <w:rPr>
                <w:rFonts w:eastAsia="Calibri"/>
                <w:color w:val="000000"/>
                <w:szCs w:val="24"/>
                <w:shd w:val="clear" w:color="auto" w:fill="FFFFFF"/>
              </w:rPr>
              <w:t xml:space="preserve">informaciją: Sutarties pavadinimą, numerį, datą, neperduotų ir neapmokėtų Paslaugų sąrašą su kiekiais, indekso reikšmes su nuorodomis į viešus šaltinius Valstybės duomenų agentūros Oficialiosios statistikos portale arba </w:t>
            </w:r>
            <w:r w:rsidRPr="00FC095A">
              <w:rPr>
                <w:rFonts w:eastAsia="Calibri"/>
                <w:szCs w:val="24"/>
                <w:bdr w:val="none" w:sz="0" w:space="0" w:color="auto" w:frame="1"/>
              </w:rPr>
              <w:t>kitus oficialius šaltinių duomenis</w:t>
            </w:r>
            <w:r w:rsidRPr="00FC095A">
              <w:rPr>
                <w:rFonts w:eastAsia="Calibri"/>
                <w:color w:val="000000"/>
                <w:szCs w:val="24"/>
                <w:shd w:val="clear" w:color="auto" w:fill="FFFFFF"/>
              </w:rPr>
              <w:t>, kita svarbi informacija. Prašyme Šalis neturi teisės nurodyti kito indekso ar prašyti perskaičiavimo pagal kitą indeksą nei nurodytas šioje procedūroje.</w:t>
            </w:r>
          </w:p>
          <w:p w14:paraId="14F20A78" w14:textId="77777777" w:rsidR="00B173F0" w:rsidRPr="00FC095A" w:rsidRDefault="00B173F0" w:rsidP="00C162D1">
            <w:pPr>
              <w:jc w:val="both"/>
              <w:rPr>
                <w:rFonts w:eastAsia="Calibri"/>
                <w:szCs w:val="24"/>
                <w:shd w:val="clear" w:color="auto" w:fill="FFFFFF"/>
              </w:rPr>
            </w:pPr>
            <w:r w:rsidRPr="00FC095A">
              <w:rPr>
                <w:rFonts w:eastAsia="Calibri"/>
                <w:color w:val="000000"/>
                <w:szCs w:val="24"/>
                <w:shd w:val="clear" w:color="auto" w:fill="FFFFFF"/>
              </w:rPr>
              <w:t>5</w:t>
            </w:r>
            <w:r w:rsidRPr="00FC095A">
              <w:rPr>
                <w:rFonts w:eastAsia="Calibri"/>
                <w:szCs w:val="24"/>
              </w:rPr>
              <w:t xml:space="preserve">.3.3.9. </w:t>
            </w:r>
            <w:r w:rsidRPr="00FC095A">
              <w:rPr>
                <w:rFonts w:eastAsia="Calibri"/>
                <w:color w:val="000000"/>
                <w:szCs w:val="24"/>
                <w:shd w:val="clear" w:color="auto" w:fill="FFFFFF"/>
              </w:rPr>
              <w:t xml:space="preserve">Susitarimas turi </w:t>
            </w:r>
            <w:r w:rsidRPr="00FC095A">
              <w:rPr>
                <w:rFonts w:eastAsia="Calibri"/>
                <w:szCs w:val="24"/>
                <w:shd w:val="clear" w:color="auto" w:fill="FFFFFF"/>
              </w:rPr>
              <w:t>būti sudarytas per 1 (vieną) mėnesį nuo Šalies pateikto tinkamo prašymo perskaičiuoti S</w:t>
            </w:r>
            <w:r w:rsidRPr="00FC095A">
              <w:rPr>
                <w:rFonts w:eastAsia="Calibri"/>
                <w:szCs w:val="24"/>
              </w:rPr>
              <w:t xml:space="preserve">utarties </w:t>
            </w:r>
            <w:r w:rsidRPr="00FC095A">
              <w:rPr>
                <w:rFonts w:eastAsia="Calibri"/>
                <w:szCs w:val="24"/>
                <w:shd w:val="clear" w:color="auto" w:fill="FFFFFF"/>
              </w:rPr>
              <w:t>kainą gavimo dienos.</w:t>
            </w:r>
          </w:p>
          <w:p w14:paraId="38752C12" w14:textId="248856EA" w:rsidR="00341FCF" w:rsidRDefault="00B173F0" w:rsidP="00C162D1">
            <w:pPr>
              <w:jc w:val="both"/>
              <w:rPr>
                <w:color w:val="4472C4"/>
                <w:kern w:val="2"/>
                <w:szCs w:val="24"/>
              </w:rPr>
            </w:pPr>
            <w:r w:rsidRPr="00FC095A">
              <w:rPr>
                <w:rFonts w:eastAsia="Calibri"/>
                <w:szCs w:val="24"/>
                <w:shd w:val="clear" w:color="auto" w:fill="FFFFFF"/>
              </w:rPr>
              <w:t xml:space="preserve">5.3.3.10. </w:t>
            </w:r>
            <w:r w:rsidRPr="00FC095A">
              <w:rPr>
                <w:rFonts w:eastAsia="Calibri"/>
                <w:szCs w:val="24"/>
                <w:bdr w:val="none" w:sz="0" w:space="0" w:color="auto" w:frame="1"/>
              </w:rPr>
              <w:t xml:space="preserve">Susitarimu Šalys neturi teisės </w:t>
            </w:r>
            <w:r w:rsidRPr="00FC095A">
              <w:rPr>
                <w:rFonts w:eastAsia="Calibri"/>
                <w:color w:val="000000"/>
                <w:szCs w:val="24"/>
                <w:bdr w:val="none" w:sz="0" w:space="0" w:color="auto" w:frame="1"/>
              </w:rPr>
              <w:t>keisti procedūroje nurodytos tvarkos ar kitų Sutarties nuostatų, išskyrus, jei keitimas atliekamas pagal VPĮ nuostatas.</w:t>
            </w:r>
          </w:p>
        </w:tc>
      </w:tr>
      <w:tr w:rsidR="00341FCF" w14:paraId="6D143C7C" w14:textId="77777777">
        <w:trPr>
          <w:trHeight w:val="300"/>
        </w:trPr>
        <w:tc>
          <w:tcPr>
            <w:tcW w:w="3094" w:type="dxa"/>
            <w:gridSpan w:val="2"/>
          </w:tcPr>
          <w:p w14:paraId="672A4CBD" w14:textId="77777777" w:rsidR="00341FCF" w:rsidRDefault="00341FCF" w:rsidP="00C162D1">
            <w:pPr>
              <w:jc w:val="both"/>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341FCF" w:rsidRDefault="00341FCF" w:rsidP="00C162D1">
            <w:pPr>
              <w:jc w:val="both"/>
              <w:rPr>
                <w:kern w:val="2"/>
                <w:szCs w:val="24"/>
              </w:rPr>
            </w:pPr>
            <w:r>
              <w:rPr>
                <w:kern w:val="2"/>
                <w:szCs w:val="24"/>
              </w:rPr>
              <w:t>Netaikoma</w:t>
            </w:r>
          </w:p>
          <w:p w14:paraId="04CEF517" w14:textId="77777777" w:rsidR="00341FCF" w:rsidRDefault="00341FCF" w:rsidP="00C162D1">
            <w:pPr>
              <w:jc w:val="both"/>
              <w:rPr>
                <w:kern w:val="2"/>
                <w:szCs w:val="24"/>
              </w:rPr>
            </w:pPr>
          </w:p>
          <w:p w14:paraId="61574C3A" w14:textId="33EA11E3" w:rsidR="00341FCF" w:rsidRDefault="00341FCF" w:rsidP="00C162D1">
            <w:pPr>
              <w:jc w:val="both"/>
              <w:rPr>
                <w:szCs w:val="24"/>
              </w:rPr>
            </w:pPr>
          </w:p>
        </w:tc>
      </w:tr>
      <w:tr w:rsidR="00341FCF" w14:paraId="22049506" w14:textId="77777777">
        <w:trPr>
          <w:trHeight w:val="300"/>
        </w:trPr>
        <w:tc>
          <w:tcPr>
            <w:tcW w:w="3094" w:type="dxa"/>
            <w:gridSpan w:val="2"/>
          </w:tcPr>
          <w:p w14:paraId="3C616512" w14:textId="77777777" w:rsidR="00341FCF" w:rsidRDefault="00341FCF" w:rsidP="00C162D1">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341FCF" w:rsidRDefault="00341FCF" w:rsidP="00C162D1">
            <w:pPr>
              <w:jc w:val="both"/>
              <w:rPr>
                <w:kern w:val="2"/>
                <w:szCs w:val="24"/>
              </w:rPr>
            </w:pPr>
            <w:r>
              <w:rPr>
                <w:kern w:val="2"/>
                <w:szCs w:val="24"/>
              </w:rPr>
              <w:t>Netaikoma</w:t>
            </w:r>
          </w:p>
          <w:p w14:paraId="69E30049" w14:textId="77777777" w:rsidR="00341FCF" w:rsidRDefault="00341FCF" w:rsidP="00C162D1">
            <w:pPr>
              <w:jc w:val="both"/>
              <w:rPr>
                <w:kern w:val="2"/>
                <w:szCs w:val="24"/>
              </w:rPr>
            </w:pPr>
          </w:p>
          <w:p w14:paraId="327A89C8" w14:textId="35BCF520" w:rsidR="00341FCF" w:rsidRDefault="00341FCF" w:rsidP="00C162D1">
            <w:pPr>
              <w:jc w:val="both"/>
              <w:rPr>
                <w:szCs w:val="24"/>
              </w:rPr>
            </w:pPr>
          </w:p>
        </w:tc>
      </w:tr>
      <w:tr w:rsidR="00341FCF" w14:paraId="64F75697" w14:textId="77777777">
        <w:trPr>
          <w:trHeight w:val="300"/>
        </w:trPr>
        <w:tc>
          <w:tcPr>
            <w:tcW w:w="3094" w:type="dxa"/>
            <w:gridSpan w:val="2"/>
          </w:tcPr>
          <w:p w14:paraId="24D5D914" w14:textId="77777777" w:rsidR="00341FCF" w:rsidRDefault="00341FCF" w:rsidP="00C162D1">
            <w:pPr>
              <w:jc w:val="both"/>
              <w:rPr>
                <w:b/>
                <w:kern w:val="2"/>
                <w:szCs w:val="24"/>
              </w:rPr>
            </w:pPr>
            <w:r>
              <w:rPr>
                <w:b/>
                <w:kern w:val="2"/>
                <w:szCs w:val="24"/>
              </w:rPr>
              <w:t>5.5. Atsiskaitymo su Tiekėju terminas ir tvarka</w:t>
            </w:r>
          </w:p>
        </w:tc>
        <w:tc>
          <w:tcPr>
            <w:tcW w:w="6441" w:type="dxa"/>
            <w:gridSpan w:val="2"/>
          </w:tcPr>
          <w:p w14:paraId="7DDBEDF4" w14:textId="77777777" w:rsidR="00B173F0" w:rsidRDefault="00B173F0" w:rsidP="00C162D1">
            <w:pPr>
              <w:pStyle w:val="Komentarotekstas"/>
              <w:jc w:val="both"/>
              <w:rPr>
                <w:sz w:val="24"/>
                <w:szCs w:val="24"/>
              </w:rPr>
            </w:pPr>
            <w:r w:rsidRPr="00FC095A">
              <w:rPr>
                <w:sz w:val="24"/>
                <w:szCs w:val="24"/>
              </w:rPr>
              <w:t xml:space="preserve">Pirkėjas atsiskaito su Tiekėju ne vėliau kaip per </w:t>
            </w:r>
            <w:r w:rsidRPr="008C7F65">
              <w:rPr>
                <w:sz w:val="24"/>
                <w:szCs w:val="24"/>
              </w:rPr>
              <w:t>30 (trisdešimt)</w:t>
            </w:r>
            <w:r w:rsidRPr="0039236C">
              <w:rPr>
                <w:sz w:val="24"/>
                <w:szCs w:val="24"/>
              </w:rPr>
              <w:t xml:space="preserve"> </w:t>
            </w:r>
            <w:r w:rsidRPr="00FC095A">
              <w:rPr>
                <w:sz w:val="24"/>
                <w:szCs w:val="24"/>
              </w:rPr>
              <w:t>dienų nuo Sąskaitos gavimo dienos.</w:t>
            </w:r>
          </w:p>
          <w:p w14:paraId="7944A379" w14:textId="77777777" w:rsidR="00B173F0" w:rsidRPr="00FC095A" w:rsidRDefault="00B173F0" w:rsidP="00C162D1">
            <w:pPr>
              <w:pStyle w:val="Komentarotekstas"/>
              <w:jc w:val="both"/>
              <w:rPr>
                <w:sz w:val="24"/>
                <w:szCs w:val="24"/>
              </w:rPr>
            </w:pPr>
          </w:p>
          <w:p w14:paraId="2E393D74" w14:textId="3AC652EA" w:rsidR="00341FCF" w:rsidRPr="006A0040" w:rsidRDefault="00B173F0" w:rsidP="00C162D1">
            <w:pPr>
              <w:jc w:val="both"/>
              <w:rPr>
                <w:kern w:val="2"/>
                <w:szCs w:val="24"/>
              </w:rPr>
            </w:pPr>
            <w:r w:rsidRPr="008E201F">
              <w:rPr>
                <w:szCs w:val="24"/>
                <w:highlight w:val="white"/>
              </w:rPr>
              <w:t>Apmokėjimo sąlygos: įvykdžius Užsakymą, mokama už konkretų kiekį / apimtį pagal nustatytus įkainius</w:t>
            </w:r>
            <w:r w:rsidRPr="008E201F">
              <w:rPr>
                <w:szCs w:val="24"/>
              </w:rPr>
              <w:t>.</w:t>
            </w:r>
          </w:p>
        </w:tc>
      </w:tr>
      <w:tr w:rsidR="00341FCF" w14:paraId="65C41120" w14:textId="77777777">
        <w:trPr>
          <w:trHeight w:val="300"/>
        </w:trPr>
        <w:tc>
          <w:tcPr>
            <w:tcW w:w="3094" w:type="dxa"/>
            <w:gridSpan w:val="2"/>
          </w:tcPr>
          <w:p w14:paraId="7FC1DBAF" w14:textId="7C3CF058" w:rsidR="00341FCF" w:rsidRDefault="00341FCF" w:rsidP="00C162D1">
            <w:pPr>
              <w:jc w:val="both"/>
              <w:rPr>
                <w:b/>
                <w:kern w:val="2"/>
                <w:szCs w:val="24"/>
              </w:rPr>
            </w:pPr>
            <w:r>
              <w:rPr>
                <w:b/>
                <w:kern w:val="2"/>
                <w:szCs w:val="24"/>
              </w:rPr>
              <w:t>5.6. Avansas</w:t>
            </w:r>
          </w:p>
        </w:tc>
        <w:tc>
          <w:tcPr>
            <w:tcW w:w="6441" w:type="dxa"/>
            <w:gridSpan w:val="2"/>
          </w:tcPr>
          <w:p w14:paraId="712CB482" w14:textId="77777777" w:rsidR="00341FCF" w:rsidRDefault="00341FCF" w:rsidP="00C162D1">
            <w:pPr>
              <w:jc w:val="both"/>
              <w:rPr>
                <w:kern w:val="2"/>
                <w:szCs w:val="24"/>
              </w:rPr>
            </w:pPr>
            <w:r>
              <w:rPr>
                <w:kern w:val="2"/>
                <w:szCs w:val="24"/>
              </w:rPr>
              <w:t>Netaikoma</w:t>
            </w:r>
          </w:p>
          <w:p w14:paraId="382B074E" w14:textId="19462618" w:rsidR="00341FCF" w:rsidRDefault="00341FCF" w:rsidP="00C162D1">
            <w:pPr>
              <w:spacing w:line="259" w:lineRule="auto"/>
              <w:jc w:val="both"/>
              <w:rPr>
                <w:color w:val="000000"/>
                <w:kern w:val="2"/>
                <w:szCs w:val="24"/>
                <w:shd w:val="clear" w:color="auto" w:fill="FFFFFF"/>
              </w:rPr>
            </w:pPr>
          </w:p>
        </w:tc>
      </w:tr>
      <w:tr w:rsidR="00341FCF" w14:paraId="19884362" w14:textId="77777777">
        <w:trPr>
          <w:trHeight w:val="300"/>
        </w:trPr>
        <w:tc>
          <w:tcPr>
            <w:tcW w:w="3094" w:type="dxa"/>
            <w:gridSpan w:val="2"/>
          </w:tcPr>
          <w:p w14:paraId="2DD1F801" w14:textId="646FE729" w:rsidR="00341FCF" w:rsidRDefault="00341FCF" w:rsidP="00C162D1">
            <w:pPr>
              <w:jc w:val="both"/>
              <w:rPr>
                <w:b/>
                <w:kern w:val="2"/>
                <w:szCs w:val="24"/>
              </w:rPr>
            </w:pPr>
            <w:r>
              <w:rPr>
                <w:b/>
                <w:kern w:val="2"/>
                <w:szCs w:val="24"/>
              </w:rPr>
              <w:t>5.7. Avanso užtikrinimas</w:t>
            </w:r>
          </w:p>
        </w:tc>
        <w:tc>
          <w:tcPr>
            <w:tcW w:w="6441" w:type="dxa"/>
            <w:gridSpan w:val="2"/>
          </w:tcPr>
          <w:p w14:paraId="1A0A2AD8" w14:textId="77777777" w:rsidR="00341FCF" w:rsidRDefault="00341FCF" w:rsidP="00C162D1">
            <w:pPr>
              <w:jc w:val="both"/>
              <w:rPr>
                <w:kern w:val="2"/>
                <w:szCs w:val="24"/>
              </w:rPr>
            </w:pPr>
            <w:r>
              <w:rPr>
                <w:kern w:val="2"/>
                <w:szCs w:val="24"/>
              </w:rPr>
              <w:t>Netaikoma</w:t>
            </w:r>
          </w:p>
          <w:p w14:paraId="3258F3A8" w14:textId="333014F3" w:rsidR="00341FCF" w:rsidRDefault="00341FCF" w:rsidP="00C162D1">
            <w:pPr>
              <w:jc w:val="both"/>
              <w:rPr>
                <w:kern w:val="2"/>
                <w:szCs w:val="24"/>
              </w:rPr>
            </w:pPr>
            <w:r>
              <w:rPr>
                <w:color w:val="000000"/>
                <w:kern w:val="2"/>
                <w:szCs w:val="24"/>
                <w:shd w:val="clear" w:color="auto" w:fill="FFFFFF"/>
              </w:rPr>
              <w:t xml:space="preserve"> </w:t>
            </w:r>
          </w:p>
        </w:tc>
      </w:tr>
      <w:tr w:rsidR="00341FCF" w14:paraId="29366B46" w14:textId="77777777">
        <w:trPr>
          <w:trHeight w:val="300"/>
        </w:trPr>
        <w:tc>
          <w:tcPr>
            <w:tcW w:w="9535" w:type="dxa"/>
            <w:gridSpan w:val="4"/>
          </w:tcPr>
          <w:p w14:paraId="1B8DC7CB" w14:textId="77777777" w:rsidR="00341FCF" w:rsidRDefault="00341FCF" w:rsidP="00C162D1">
            <w:pPr>
              <w:jc w:val="both"/>
              <w:rPr>
                <w:b/>
                <w:kern w:val="2"/>
                <w:szCs w:val="24"/>
              </w:rPr>
            </w:pPr>
            <w:r>
              <w:rPr>
                <w:b/>
                <w:kern w:val="2"/>
                <w:szCs w:val="24"/>
              </w:rPr>
              <w:t>6. PASLAUGŲ KOKYBĖ IR GARANTINIAI ĮSIPAREIGOJIMAI</w:t>
            </w:r>
          </w:p>
        </w:tc>
      </w:tr>
      <w:tr w:rsidR="00341FCF" w14:paraId="3D56CB1B" w14:textId="77777777">
        <w:trPr>
          <w:trHeight w:val="300"/>
        </w:trPr>
        <w:tc>
          <w:tcPr>
            <w:tcW w:w="3094" w:type="dxa"/>
            <w:gridSpan w:val="2"/>
          </w:tcPr>
          <w:p w14:paraId="27BE1C92" w14:textId="0DC47AF5" w:rsidR="00341FCF" w:rsidRDefault="00341FCF" w:rsidP="00C162D1">
            <w:pPr>
              <w:jc w:val="both"/>
              <w:rPr>
                <w:b/>
                <w:kern w:val="2"/>
                <w:szCs w:val="24"/>
              </w:rPr>
            </w:pPr>
            <w:r>
              <w:rPr>
                <w:b/>
                <w:kern w:val="2"/>
                <w:szCs w:val="24"/>
              </w:rPr>
              <w:t>6.1. Garantinis terminas</w:t>
            </w:r>
          </w:p>
        </w:tc>
        <w:tc>
          <w:tcPr>
            <w:tcW w:w="6441" w:type="dxa"/>
            <w:gridSpan w:val="2"/>
          </w:tcPr>
          <w:p w14:paraId="606FD54D" w14:textId="0376FC40" w:rsidR="00341FCF" w:rsidRPr="000460C6" w:rsidRDefault="00341FCF" w:rsidP="00C162D1">
            <w:pPr>
              <w:jc w:val="both"/>
              <w:rPr>
                <w:kern w:val="2"/>
                <w:szCs w:val="24"/>
              </w:rPr>
            </w:pPr>
            <w:r>
              <w:rPr>
                <w:kern w:val="2"/>
                <w:szCs w:val="24"/>
              </w:rPr>
              <w:t>Netaikoma</w:t>
            </w:r>
          </w:p>
        </w:tc>
      </w:tr>
      <w:tr w:rsidR="00341FCF" w14:paraId="1619DC5D" w14:textId="77777777">
        <w:trPr>
          <w:trHeight w:val="300"/>
        </w:trPr>
        <w:tc>
          <w:tcPr>
            <w:tcW w:w="3094" w:type="dxa"/>
            <w:gridSpan w:val="2"/>
          </w:tcPr>
          <w:p w14:paraId="45BAA65F" w14:textId="5ED03B61" w:rsidR="00341FCF" w:rsidRDefault="00341FCF" w:rsidP="00C162D1">
            <w:pPr>
              <w:jc w:val="both"/>
              <w:rPr>
                <w:b/>
                <w:kern w:val="2"/>
                <w:szCs w:val="24"/>
              </w:rPr>
            </w:pPr>
            <w:r>
              <w:rPr>
                <w:b/>
                <w:szCs w:val="24"/>
              </w:rPr>
              <w:t>6.2. Terminas Paslaugų trūkumams pašalinti</w:t>
            </w:r>
          </w:p>
        </w:tc>
        <w:tc>
          <w:tcPr>
            <w:tcW w:w="6441" w:type="dxa"/>
            <w:gridSpan w:val="2"/>
          </w:tcPr>
          <w:p w14:paraId="39F835F3" w14:textId="77777777" w:rsidR="00341FCF" w:rsidRDefault="00341FCF" w:rsidP="00C162D1">
            <w:pPr>
              <w:jc w:val="both"/>
              <w:rPr>
                <w:kern w:val="2"/>
                <w:szCs w:val="24"/>
              </w:rPr>
            </w:pPr>
            <w:r>
              <w:rPr>
                <w:kern w:val="2"/>
                <w:szCs w:val="24"/>
              </w:rPr>
              <w:t>Netaikoma</w:t>
            </w:r>
          </w:p>
          <w:p w14:paraId="4A64BFAB" w14:textId="06B7DEF9" w:rsidR="00341FCF" w:rsidRDefault="00341FCF" w:rsidP="00C162D1">
            <w:pPr>
              <w:jc w:val="both"/>
              <w:rPr>
                <w:kern w:val="2"/>
                <w:szCs w:val="24"/>
              </w:rPr>
            </w:pPr>
          </w:p>
        </w:tc>
      </w:tr>
      <w:tr w:rsidR="00341FCF" w14:paraId="37AEF7C6" w14:textId="77777777">
        <w:trPr>
          <w:trHeight w:val="300"/>
        </w:trPr>
        <w:tc>
          <w:tcPr>
            <w:tcW w:w="3094" w:type="dxa"/>
            <w:gridSpan w:val="2"/>
          </w:tcPr>
          <w:p w14:paraId="79279C12" w14:textId="746DE322" w:rsidR="00341FCF" w:rsidRDefault="00341FCF" w:rsidP="00C162D1">
            <w:pPr>
              <w:jc w:val="both"/>
              <w:rPr>
                <w:b/>
                <w:szCs w:val="24"/>
              </w:rPr>
            </w:pPr>
            <w:r>
              <w:rPr>
                <w:b/>
                <w:szCs w:val="24"/>
              </w:rPr>
              <w:t>6.3. Kokybinių kriterijų įgyvendinimo ir tikrinimo tvarka</w:t>
            </w:r>
          </w:p>
        </w:tc>
        <w:tc>
          <w:tcPr>
            <w:tcW w:w="6441" w:type="dxa"/>
            <w:gridSpan w:val="2"/>
          </w:tcPr>
          <w:p w14:paraId="07A1B23B" w14:textId="359E338A" w:rsidR="000460C6" w:rsidRDefault="00341FCF" w:rsidP="00C162D1">
            <w:pPr>
              <w:jc w:val="both"/>
              <w:rPr>
                <w:kern w:val="2"/>
                <w:szCs w:val="24"/>
              </w:rPr>
            </w:pPr>
            <w:r>
              <w:rPr>
                <w:kern w:val="2"/>
                <w:szCs w:val="24"/>
              </w:rPr>
              <w:t xml:space="preserve">Netaikoma </w:t>
            </w:r>
          </w:p>
          <w:p w14:paraId="449C3520" w14:textId="56F1A104" w:rsidR="00341FCF" w:rsidRDefault="00341FCF" w:rsidP="00C162D1">
            <w:pPr>
              <w:jc w:val="both"/>
              <w:rPr>
                <w:kern w:val="2"/>
                <w:szCs w:val="24"/>
              </w:rPr>
            </w:pPr>
          </w:p>
        </w:tc>
      </w:tr>
      <w:tr w:rsidR="00341FCF" w14:paraId="759FE80C" w14:textId="77777777">
        <w:trPr>
          <w:trHeight w:val="300"/>
        </w:trPr>
        <w:tc>
          <w:tcPr>
            <w:tcW w:w="9535" w:type="dxa"/>
            <w:gridSpan w:val="4"/>
          </w:tcPr>
          <w:p w14:paraId="4E643707" w14:textId="77777777" w:rsidR="00341FCF" w:rsidRDefault="00341FCF" w:rsidP="00C162D1">
            <w:pPr>
              <w:jc w:val="both"/>
              <w:rPr>
                <w:b/>
                <w:kern w:val="2"/>
                <w:szCs w:val="24"/>
              </w:rPr>
            </w:pPr>
            <w:r>
              <w:rPr>
                <w:b/>
                <w:kern w:val="2"/>
                <w:szCs w:val="24"/>
              </w:rPr>
              <w:t>7. SUTARTIES VYKDYMUI PASITELKIAMI SUBTIEKĖJAI IR (AR) SPECIALISTAI</w:t>
            </w:r>
          </w:p>
        </w:tc>
      </w:tr>
      <w:tr w:rsidR="00341FCF" w14:paraId="1A744996" w14:textId="77777777">
        <w:trPr>
          <w:trHeight w:val="300"/>
        </w:trPr>
        <w:tc>
          <w:tcPr>
            <w:tcW w:w="3094" w:type="dxa"/>
            <w:gridSpan w:val="2"/>
          </w:tcPr>
          <w:p w14:paraId="129612C4" w14:textId="77777777" w:rsidR="00341FCF" w:rsidRDefault="00341FCF" w:rsidP="00C162D1">
            <w:pPr>
              <w:jc w:val="both"/>
              <w:rPr>
                <w:b/>
                <w:bCs/>
                <w:kern w:val="2"/>
                <w:szCs w:val="24"/>
              </w:rPr>
            </w:pPr>
            <w:r>
              <w:rPr>
                <w:b/>
                <w:bCs/>
                <w:kern w:val="2"/>
                <w:szCs w:val="24"/>
              </w:rPr>
              <w:t>7.1. Sutarties vykdymui pasitelkiami subtiekėjai ir (ar) specialistai</w:t>
            </w:r>
          </w:p>
        </w:tc>
        <w:tc>
          <w:tcPr>
            <w:tcW w:w="6441" w:type="dxa"/>
            <w:gridSpan w:val="2"/>
          </w:tcPr>
          <w:p w14:paraId="47FB26D6" w14:textId="77777777" w:rsidR="00284A43" w:rsidRPr="001D7357" w:rsidRDefault="00284A43" w:rsidP="00C162D1">
            <w:pPr>
              <w:tabs>
                <w:tab w:val="left" w:pos="993"/>
              </w:tabs>
              <w:contextualSpacing/>
              <w:jc w:val="both"/>
              <w:rPr>
                <w:szCs w:val="24"/>
              </w:rPr>
            </w:pPr>
            <w:r w:rsidRPr="001D7357">
              <w:rPr>
                <w:szCs w:val="24"/>
              </w:rPr>
              <w:t>Sutarties vykdymui subtiekėjai ir (ar) specialistai nepasitelkiami.</w:t>
            </w:r>
          </w:p>
          <w:p w14:paraId="090DBD2E" w14:textId="77777777" w:rsidR="00284A43" w:rsidRPr="001D7357" w:rsidRDefault="00284A43" w:rsidP="00C162D1">
            <w:pPr>
              <w:tabs>
                <w:tab w:val="left" w:pos="993"/>
              </w:tabs>
              <w:contextualSpacing/>
              <w:jc w:val="both"/>
              <w:rPr>
                <w:szCs w:val="24"/>
              </w:rPr>
            </w:pPr>
            <w:r w:rsidRPr="001D7357">
              <w:rPr>
                <w:szCs w:val="24"/>
              </w:rPr>
              <w:t> </w:t>
            </w:r>
          </w:p>
          <w:p w14:paraId="6F1F5497" w14:textId="77777777" w:rsidR="00284A43" w:rsidRPr="001D7357" w:rsidRDefault="00284A43" w:rsidP="00C162D1">
            <w:pPr>
              <w:tabs>
                <w:tab w:val="left" w:pos="993"/>
              </w:tabs>
              <w:contextualSpacing/>
              <w:jc w:val="both"/>
              <w:rPr>
                <w:color w:val="ED0000"/>
                <w:szCs w:val="24"/>
              </w:rPr>
            </w:pPr>
            <w:r w:rsidRPr="001D7357">
              <w:rPr>
                <w:color w:val="ED0000"/>
                <w:szCs w:val="24"/>
              </w:rPr>
              <w:t>arba</w:t>
            </w:r>
          </w:p>
          <w:p w14:paraId="1FFD1E9E" w14:textId="77777777" w:rsidR="00284A43" w:rsidRPr="001D7357" w:rsidRDefault="00284A43" w:rsidP="00C162D1">
            <w:pPr>
              <w:tabs>
                <w:tab w:val="left" w:pos="993"/>
              </w:tabs>
              <w:contextualSpacing/>
              <w:jc w:val="both"/>
              <w:rPr>
                <w:szCs w:val="24"/>
              </w:rPr>
            </w:pPr>
            <w:r w:rsidRPr="001D7357">
              <w:rPr>
                <w:szCs w:val="24"/>
              </w:rPr>
              <w:t> </w:t>
            </w:r>
          </w:p>
          <w:p w14:paraId="10514FEF" w14:textId="4C8C4D51" w:rsidR="00341FCF" w:rsidRDefault="00284A43" w:rsidP="00C162D1">
            <w:pPr>
              <w:jc w:val="both"/>
              <w:rPr>
                <w:b/>
                <w:kern w:val="2"/>
                <w:szCs w:val="24"/>
              </w:rPr>
            </w:pPr>
            <w:r w:rsidRPr="001D7357">
              <w:rPr>
                <w:szCs w:val="24"/>
              </w:rPr>
              <w:t>Sutarties vykdymui pasitelkiami subtiekėjai ir (ar) specialistai yra nurodyti Sutarties priede Nr. </w:t>
            </w:r>
            <w:r w:rsidRPr="008C7F65">
              <w:rPr>
                <w:szCs w:val="24"/>
              </w:rPr>
              <w:t>[...]</w:t>
            </w:r>
            <w:r w:rsidRPr="001D7357">
              <w:rPr>
                <w:szCs w:val="24"/>
              </w:rPr>
              <w:t> „Sutarties vykdymui pasitelkiami subtiekėjai ir (ar) specialista</w:t>
            </w:r>
            <w:r w:rsidRPr="008C7F65">
              <w:rPr>
                <w:szCs w:val="24"/>
              </w:rPr>
              <w:t>i“.</w:t>
            </w:r>
          </w:p>
        </w:tc>
      </w:tr>
      <w:tr w:rsidR="00341FCF" w14:paraId="4677BEA7" w14:textId="77777777">
        <w:trPr>
          <w:trHeight w:val="300"/>
        </w:trPr>
        <w:tc>
          <w:tcPr>
            <w:tcW w:w="9535" w:type="dxa"/>
            <w:gridSpan w:val="4"/>
          </w:tcPr>
          <w:p w14:paraId="7A37B716" w14:textId="77777777" w:rsidR="00341FCF" w:rsidRDefault="00341FCF" w:rsidP="00C162D1">
            <w:pPr>
              <w:jc w:val="both"/>
              <w:rPr>
                <w:b/>
                <w:kern w:val="2"/>
                <w:szCs w:val="24"/>
              </w:rPr>
            </w:pPr>
            <w:r>
              <w:rPr>
                <w:b/>
                <w:kern w:val="2"/>
                <w:szCs w:val="24"/>
              </w:rPr>
              <w:t>8. PRIEVOLIŲ PAGAL SUTARTĮ ĮVYKDYMO UŽTIKRINIMAS</w:t>
            </w:r>
          </w:p>
        </w:tc>
      </w:tr>
      <w:tr w:rsidR="00341FCF" w14:paraId="4155B16E" w14:textId="77777777">
        <w:trPr>
          <w:trHeight w:val="300"/>
        </w:trPr>
        <w:tc>
          <w:tcPr>
            <w:tcW w:w="3094" w:type="dxa"/>
            <w:gridSpan w:val="2"/>
          </w:tcPr>
          <w:p w14:paraId="7AD9E9A7" w14:textId="77777777" w:rsidR="00341FCF" w:rsidRDefault="00341FCF" w:rsidP="00C162D1">
            <w:pPr>
              <w:jc w:val="both"/>
              <w:rPr>
                <w:b/>
                <w:kern w:val="2"/>
                <w:szCs w:val="24"/>
              </w:rPr>
            </w:pPr>
            <w:r>
              <w:rPr>
                <w:b/>
                <w:kern w:val="2"/>
                <w:szCs w:val="24"/>
              </w:rPr>
              <w:t>8.1. Prievolių pagal Sutartį įvykdymo užtikrinimas</w:t>
            </w:r>
          </w:p>
        </w:tc>
        <w:tc>
          <w:tcPr>
            <w:tcW w:w="6441" w:type="dxa"/>
            <w:gridSpan w:val="2"/>
          </w:tcPr>
          <w:p w14:paraId="12192626" w14:textId="77777777" w:rsidR="00284A43" w:rsidRPr="00FC095A" w:rsidRDefault="00284A43" w:rsidP="00C162D1">
            <w:pPr>
              <w:jc w:val="both"/>
              <w:rPr>
                <w:rFonts w:eastAsia="Calibri"/>
                <w:szCs w:val="24"/>
              </w:rPr>
            </w:pPr>
            <w:r w:rsidRPr="00FC095A">
              <w:rPr>
                <w:rFonts w:eastAsia="Calibri"/>
                <w:szCs w:val="24"/>
              </w:rPr>
              <w:t>Prievolių pagal Sutartį įvykdymas užtikrinamas:</w:t>
            </w:r>
          </w:p>
          <w:p w14:paraId="69D9432A" w14:textId="77777777" w:rsidR="00284A43" w:rsidRPr="00FC095A" w:rsidRDefault="00284A43" w:rsidP="00C162D1">
            <w:pPr>
              <w:jc w:val="both"/>
              <w:rPr>
                <w:rFonts w:eastAsia="Calibri"/>
                <w:szCs w:val="24"/>
              </w:rPr>
            </w:pPr>
            <w:r w:rsidRPr="00FC095A">
              <w:rPr>
                <w:rFonts w:eastAsia="Calibri"/>
                <w:szCs w:val="24"/>
              </w:rPr>
              <w:t>Netesybomis (delspinigiais, bauda);</w:t>
            </w:r>
          </w:p>
          <w:p w14:paraId="4EF28769" w14:textId="77777777" w:rsidR="00284A43" w:rsidRPr="00FC095A" w:rsidRDefault="00284A43" w:rsidP="00C162D1">
            <w:pPr>
              <w:jc w:val="both"/>
              <w:rPr>
                <w:kern w:val="2"/>
                <w:szCs w:val="24"/>
              </w:rPr>
            </w:pPr>
            <w:r w:rsidRPr="00FC095A">
              <w:rPr>
                <w:rFonts w:eastAsia="Calibri"/>
                <w:szCs w:val="24"/>
              </w:rPr>
              <w:t>Pirmo pareikalavimo banko garantija arba užstatu.</w:t>
            </w:r>
          </w:p>
          <w:p w14:paraId="2D80CD6E" w14:textId="3E404619" w:rsidR="00341FCF" w:rsidRDefault="00697D10" w:rsidP="00C162D1">
            <w:pPr>
              <w:jc w:val="both"/>
              <w:rPr>
                <w:kern w:val="2"/>
                <w:szCs w:val="24"/>
              </w:rPr>
            </w:pPr>
            <w:r w:rsidRPr="00697D10">
              <w:rPr>
                <w:kern w:val="2"/>
                <w:szCs w:val="24"/>
              </w:rPr>
              <w:t>Užstatas laikomas įkeistu Pirkėjui nuo jo perdavimo Pirkėjui momento.</w:t>
            </w:r>
          </w:p>
        </w:tc>
      </w:tr>
      <w:tr w:rsidR="00341FCF" w14:paraId="25D80381" w14:textId="77777777">
        <w:trPr>
          <w:trHeight w:val="300"/>
        </w:trPr>
        <w:tc>
          <w:tcPr>
            <w:tcW w:w="3094" w:type="dxa"/>
            <w:gridSpan w:val="2"/>
          </w:tcPr>
          <w:p w14:paraId="0F8492D8" w14:textId="65641063" w:rsidR="00341FCF" w:rsidRDefault="00341FCF" w:rsidP="00C162D1">
            <w:pPr>
              <w:jc w:val="both"/>
              <w:rPr>
                <w:b/>
                <w:kern w:val="2"/>
                <w:szCs w:val="24"/>
              </w:rPr>
            </w:pPr>
            <w:r>
              <w:rPr>
                <w:b/>
                <w:kern w:val="2"/>
                <w:szCs w:val="24"/>
              </w:rPr>
              <w:t>8.2 Sutarties įvykdymo užtikrinimo galiojimo terminas</w:t>
            </w:r>
          </w:p>
        </w:tc>
        <w:tc>
          <w:tcPr>
            <w:tcW w:w="6441" w:type="dxa"/>
            <w:gridSpan w:val="2"/>
          </w:tcPr>
          <w:p w14:paraId="7F3121DC" w14:textId="77777777" w:rsidR="00284A43" w:rsidRPr="00FC095A" w:rsidRDefault="00284A43" w:rsidP="00C162D1">
            <w:pPr>
              <w:jc w:val="both"/>
              <w:rPr>
                <w:rFonts w:eastAsia="Calibri"/>
                <w:szCs w:val="24"/>
              </w:rPr>
            </w:pPr>
            <w:r w:rsidRPr="00FC095A">
              <w:rPr>
                <w:rFonts w:eastAsia="Calibri"/>
                <w:bCs/>
                <w:szCs w:val="24"/>
              </w:rPr>
              <w:t xml:space="preserve">Sutarties įvykdymo užtikrinimo galiojimo terminas turi būti ne trumpesnis nei </w:t>
            </w:r>
            <w:r w:rsidRPr="00FC095A">
              <w:rPr>
                <w:rFonts w:eastAsia="Calibri"/>
                <w:szCs w:val="24"/>
              </w:rPr>
              <w:t>Sutarties galiojimo terminas.</w:t>
            </w:r>
          </w:p>
          <w:p w14:paraId="6A3C4961" w14:textId="52D6380D" w:rsidR="00341FCF" w:rsidRDefault="00341FCF" w:rsidP="00C162D1">
            <w:pPr>
              <w:jc w:val="both"/>
              <w:rPr>
                <w:kern w:val="2"/>
                <w:szCs w:val="24"/>
              </w:rPr>
            </w:pPr>
          </w:p>
        </w:tc>
      </w:tr>
      <w:tr w:rsidR="00341FCF" w14:paraId="2A4E7446" w14:textId="77777777">
        <w:trPr>
          <w:trHeight w:val="300"/>
        </w:trPr>
        <w:tc>
          <w:tcPr>
            <w:tcW w:w="3094" w:type="dxa"/>
            <w:gridSpan w:val="2"/>
          </w:tcPr>
          <w:p w14:paraId="6B0B299A" w14:textId="77777777" w:rsidR="00341FCF" w:rsidRDefault="00341FCF" w:rsidP="00C162D1">
            <w:pPr>
              <w:jc w:val="both"/>
              <w:rPr>
                <w:b/>
                <w:kern w:val="2"/>
                <w:szCs w:val="24"/>
              </w:rPr>
            </w:pPr>
            <w:r>
              <w:rPr>
                <w:b/>
                <w:kern w:val="2"/>
                <w:szCs w:val="24"/>
              </w:rPr>
              <w:t>8.3. Sutarties įvykdymo užtikrinimo pateikimas</w:t>
            </w:r>
          </w:p>
        </w:tc>
        <w:tc>
          <w:tcPr>
            <w:tcW w:w="6441" w:type="dxa"/>
            <w:gridSpan w:val="2"/>
          </w:tcPr>
          <w:p w14:paraId="47D3FAEF" w14:textId="6ECD36C8" w:rsidR="00341FCF" w:rsidRDefault="00284A43" w:rsidP="00C162D1">
            <w:pPr>
              <w:jc w:val="both"/>
              <w:rPr>
                <w:szCs w:val="24"/>
              </w:rPr>
            </w:pPr>
            <w:r w:rsidRPr="00FC095A">
              <w:rPr>
                <w:rFonts w:eastAsia="Calibri"/>
                <w:color w:val="000000"/>
                <w:szCs w:val="24"/>
                <w:shd w:val="clear" w:color="auto" w:fill="FFFFFF"/>
              </w:rPr>
              <w:t xml:space="preserve">Tiekėjas ne vėliau kaip per 10 (dešimt) darbo dienų nuo Sutarties pasirašymo dienos turi pateikti Pirkėjui </w:t>
            </w:r>
            <w:r w:rsidR="00D152A1" w:rsidRPr="009C6B98">
              <w:rPr>
                <w:rFonts w:eastAsia="Calibri"/>
                <w:color w:val="000000"/>
                <w:szCs w:val="24"/>
                <w:shd w:val="clear" w:color="auto" w:fill="FFFFFF"/>
              </w:rPr>
              <w:t>5</w:t>
            </w:r>
            <w:r w:rsidRPr="009C6B98">
              <w:rPr>
                <w:rFonts w:eastAsia="Calibri"/>
                <w:color w:val="000000"/>
                <w:szCs w:val="24"/>
                <w:shd w:val="clear" w:color="auto" w:fill="FFFFFF"/>
              </w:rPr>
              <w:t xml:space="preserve"> (</w:t>
            </w:r>
            <w:r w:rsidR="00D152A1" w:rsidRPr="009C6B98">
              <w:rPr>
                <w:rFonts w:eastAsia="Calibri"/>
                <w:color w:val="000000"/>
                <w:szCs w:val="24"/>
                <w:shd w:val="clear" w:color="auto" w:fill="FFFFFF"/>
              </w:rPr>
              <w:t>penkių</w:t>
            </w:r>
            <w:r w:rsidRPr="009C6B98">
              <w:rPr>
                <w:rFonts w:eastAsia="Calibri"/>
                <w:color w:val="000000"/>
                <w:szCs w:val="24"/>
                <w:shd w:val="clear" w:color="auto" w:fill="FFFFFF"/>
              </w:rPr>
              <w:t>)</w:t>
            </w:r>
            <w:r w:rsidRPr="00FC095A">
              <w:rPr>
                <w:rFonts w:eastAsia="Calibri"/>
                <w:color w:val="000000"/>
                <w:szCs w:val="24"/>
                <w:shd w:val="clear" w:color="auto" w:fill="FFFFFF"/>
              </w:rPr>
              <w:t xml:space="preserve"> proc. dydžio nuo Pradinės Sutarties vertės be PVM, nurodytos </w:t>
            </w:r>
            <w:r w:rsidRPr="00FC095A">
              <w:rPr>
                <w:rFonts w:eastAsia="Calibri"/>
                <w:szCs w:val="24"/>
                <w:shd w:val="clear" w:color="auto" w:fill="FFFFFF"/>
              </w:rPr>
              <w:t>Specialiųjų sąlygų 5.2 punkte, pirmo pareikalavimo banko garantiją arba pervesti užstatą į Užsakovo sąskaitą LT96 4010 0510 0180 5099 Luminor Bank A</w:t>
            </w:r>
            <w:r w:rsidR="00F50426">
              <w:rPr>
                <w:rFonts w:eastAsia="Calibri"/>
                <w:szCs w:val="24"/>
                <w:shd w:val="clear" w:color="auto" w:fill="FFFFFF"/>
              </w:rPr>
              <w:t>S</w:t>
            </w:r>
            <w:r w:rsidRPr="00FC095A">
              <w:rPr>
                <w:rFonts w:eastAsia="Calibri"/>
                <w:szCs w:val="24"/>
                <w:shd w:val="clear" w:color="auto" w:fill="FFFFFF"/>
              </w:rPr>
              <w:t xml:space="preserve"> </w:t>
            </w:r>
            <w:r w:rsidR="00C61455">
              <w:rPr>
                <w:rFonts w:eastAsia="Calibri"/>
                <w:szCs w:val="24"/>
                <w:shd w:val="clear" w:color="auto" w:fill="FFFFFF"/>
              </w:rPr>
              <w:t>Lietuvos skyriuje</w:t>
            </w:r>
            <w:r w:rsidRPr="00FC095A">
              <w:rPr>
                <w:rFonts w:eastAsia="Calibri"/>
                <w:szCs w:val="24"/>
                <w:shd w:val="clear" w:color="auto" w:fill="FFFFFF"/>
              </w:rPr>
              <w:t>, atitinkančius Bendrųjų sąlygų 10 skyriaus reikalavimus. Esant poreikiui, gavus Tiekėjo prašymą, šis terminas gali būti pratęstas Šalių suderintam terminui.</w:t>
            </w:r>
          </w:p>
        </w:tc>
      </w:tr>
      <w:tr w:rsidR="00341FCF" w14:paraId="15859C99" w14:textId="77777777">
        <w:trPr>
          <w:trHeight w:val="300"/>
        </w:trPr>
        <w:tc>
          <w:tcPr>
            <w:tcW w:w="9535" w:type="dxa"/>
            <w:gridSpan w:val="4"/>
          </w:tcPr>
          <w:p w14:paraId="1ECF65EB" w14:textId="77777777" w:rsidR="00341FCF" w:rsidRDefault="00341FCF" w:rsidP="00C162D1">
            <w:pPr>
              <w:jc w:val="both"/>
              <w:rPr>
                <w:b/>
                <w:kern w:val="2"/>
                <w:szCs w:val="24"/>
              </w:rPr>
            </w:pPr>
            <w:r>
              <w:rPr>
                <w:b/>
                <w:kern w:val="2"/>
                <w:szCs w:val="24"/>
              </w:rPr>
              <w:t>9. ŠALIŲ ATSAKOMYBĖ</w:t>
            </w:r>
          </w:p>
        </w:tc>
      </w:tr>
      <w:tr w:rsidR="00341FCF" w14:paraId="751AAE6F" w14:textId="77777777">
        <w:trPr>
          <w:trHeight w:val="300"/>
        </w:trPr>
        <w:tc>
          <w:tcPr>
            <w:tcW w:w="3094" w:type="dxa"/>
            <w:gridSpan w:val="2"/>
          </w:tcPr>
          <w:p w14:paraId="41D56436" w14:textId="067E4BE6" w:rsidR="00341FCF" w:rsidRDefault="00341FCF" w:rsidP="00C162D1">
            <w:pPr>
              <w:jc w:val="both"/>
              <w:rPr>
                <w:b/>
                <w:kern w:val="2"/>
                <w:szCs w:val="24"/>
              </w:rPr>
            </w:pPr>
            <w:r>
              <w:rPr>
                <w:b/>
                <w:kern w:val="2"/>
                <w:szCs w:val="24"/>
              </w:rPr>
              <w:t>9.1. Pirkėjui taikomos netesybos už mokėjimų pagal Sutartį vėlavimą</w:t>
            </w:r>
          </w:p>
        </w:tc>
        <w:tc>
          <w:tcPr>
            <w:tcW w:w="6441" w:type="dxa"/>
            <w:gridSpan w:val="2"/>
          </w:tcPr>
          <w:p w14:paraId="070C11FC" w14:textId="544EBD24" w:rsidR="00341FCF" w:rsidRDefault="009B59FB" w:rsidP="00C162D1">
            <w:pPr>
              <w:spacing w:line="259" w:lineRule="auto"/>
              <w:jc w:val="both"/>
              <w:rPr>
                <w:color w:val="000000"/>
                <w:kern w:val="2"/>
                <w:szCs w:val="24"/>
              </w:rPr>
            </w:pPr>
            <w:r w:rsidRPr="00FC095A">
              <w:rPr>
                <w:rFonts w:eastAsia="Calibri"/>
                <w:szCs w:val="24"/>
              </w:rPr>
              <w:t xml:space="preserve">Jei Pirkėjas, gavęs tinkamai pateiktą ir užpildytą Sąskaitą, uždelsia atsiskaityti už tinkamai Tiekėjo perduotas kokybiškas paslaugas per Sutartyje nurodytą terminą, Tiekėjas nuo kitos nei nustatytas terminas dienos skaičiuoja Pirkėjui </w:t>
            </w:r>
            <w:r w:rsidRPr="009C6B98">
              <w:rPr>
                <w:rFonts w:eastAsia="Calibri"/>
                <w:szCs w:val="24"/>
              </w:rPr>
              <w:t>0,0</w:t>
            </w:r>
            <w:r w:rsidR="00D152A1" w:rsidRPr="009C6B98">
              <w:rPr>
                <w:rFonts w:eastAsia="Calibri"/>
                <w:szCs w:val="24"/>
              </w:rPr>
              <w:t>5</w:t>
            </w:r>
            <w:r w:rsidRPr="009C6B98">
              <w:rPr>
                <w:rFonts w:eastAsia="Calibri"/>
                <w:szCs w:val="24"/>
              </w:rPr>
              <w:t xml:space="preserve"> (</w:t>
            </w:r>
            <w:r w:rsidR="00D152A1" w:rsidRPr="009C6B98">
              <w:rPr>
                <w:rFonts w:eastAsia="Calibri"/>
                <w:szCs w:val="24"/>
              </w:rPr>
              <w:t xml:space="preserve">penkios </w:t>
            </w:r>
            <w:r w:rsidRPr="009C6B98">
              <w:rPr>
                <w:rFonts w:eastAsia="Calibri"/>
                <w:szCs w:val="24"/>
              </w:rPr>
              <w:t>šimtosios)</w:t>
            </w:r>
            <w:r w:rsidRPr="00FC095A">
              <w:rPr>
                <w:rFonts w:eastAsia="Calibri"/>
                <w:szCs w:val="24"/>
              </w:rPr>
              <w:t xml:space="preserve"> procento dydžio delspinigius nuo neapmokėtos sumos be PVM už kiekvieną vėlavimo dieną. </w:t>
            </w:r>
          </w:p>
        </w:tc>
      </w:tr>
      <w:tr w:rsidR="00341FCF" w14:paraId="2C60DAC2" w14:textId="77777777">
        <w:trPr>
          <w:trHeight w:val="300"/>
        </w:trPr>
        <w:tc>
          <w:tcPr>
            <w:tcW w:w="3094" w:type="dxa"/>
            <w:gridSpan w:val="2"/>
          </w:tcPr>
          <w:p w14:paraId="1BA2D9E1" w14:textId="425BB12B" w:rsidR="00341FCF" w:rsidRDefault="00341FCF" w:rsidP="00C162D1">
            <w:pPr>
              <w:jc w:val="both"/>
              <w:rPr>
                <w:b/>
                <w:kern w:val="2"/>
                <w:szCs w:val="24"/>
              </w:rPr>
            </w:pPr>
            <w:r w:rsidRPr="007F048F">
              <w:rPr>
                <w:b/>
                <w:szCs w:val="24"/>
              </w:rPr>
              <w:t>9.2. Tiekėjui taikomos netesybos</w:t>
            </w:r>
          </w:p>
        </w:tc>
        <w:tc>
          <w:tcPr>
            <w:tcW w:w="6441" w:type="dxa"/>
            <w:gridSpan w:val="2"/>
          </w:tcPr>
          <w:p w14:paraId="289CAE36" w14:textId="55B97A69" w:rsidR="009B59FB" w:rsidRPr="00FC095A" w:rsidRDefault="009B59FB" w:rsidP="00C162D1">
            <w:pPr>
              <w:jc w:val="both"/>
              <w:rPr>
                <w:rFonts w:eastAsia="Calibri"/>
                <w:szCs w:val="24"/>
              </w:rPr>
            </w:pPr>
            <w:r w:rsidRPr="00FC095A">
              <w:rPr>
                <w:rFonts w:eastAsia="Calibri"/>
                <w:szCs w:val="24"/>
              </w:rPr>
              <w:t xml:space="preserve">9.2.1. Jeigu Tiekėjas vėluoja suteikti Paslaugas arba nevykdo kitų sutartinių įsipareigojimų, Pirkėjas nuo kitos nei nustatytas terminas dienos Tiekėjui skaičiuoja </w:t>
            </w:r>
            <w:r w:rsidRPr="007F048F">
              <w:rPr>
                <w:rFonts w:eastAsia="Calibri"/>
                <w:szCs w:val="24"/>
              </w:rPr>
              <w:t>0,0</w:t>
            </w:r>
            <w:r w:rsidR="00D152A1" w:rsidRPr="007F048F">
              <w:rPr>
                <w:rFonts w:eastAsia="Calibri"/>
                <w:szCs w:val="24"/>
              </w:rPr>
              <w:t>5</w:t>
            </w:r>
            <w:r w:rsidRPr="007F048F">
              <w:rPr>
                <w:rFonts w:eastAsia="Calibri"/>
                <w:szCs w:val="24"/>
              </w:rPr>
              <w:t xml:space="preserve"> (</w:t>
            </w:r>
            <w:r w:rsidR="00D152A1" w:rsidRPr="007F048F">
              <w:rPr>
                <w:rFonts w:eastAsia="Calibri"/>
                <w:szCs w:val="24"/>
              </w:rPr>
              <w:t xml:space="preserve">penkios </w:t>
            </w:r>
            <w:r w:rsidRPr="007F048F">
              <w:rPr>
                <w:rFonts w:eastAsia="Calibri"/>
                <w:szCs w:val="24"/>
              </w:rPr>
              <w:t>šimtosios)</w:t>
            </w:r>
            <w:r w:rsidRPr="00FC095A">
              <w:rPr>
                <w:rFonts w:eastAsia="Calibri"/>
                <w:szCs w:val="24"/>
              </w:rPr>
              <w:t xml:space="preserve"> procento dydžio delspinigius už kiekvieną uždelstą </w:t>
            </w:r>
            <w:r w:rsidR="0003293A">
              <w:rPr>
                <w:rFonts w:eastAsia="Calibri"/>
                <w:szCs w:val="24"/>
              </w:rPr>
              <w:t xml:space="preserve">valandą </w:t>
            </w:r>
            <w:r w:rsidRPr="00FC095A">
              <w:rPr>
                <w:rFonts w:eastAsia="Calibri"/>
                <w:szCs w:val="24"/>
              </w:rPr>
              <w:t>nuo laiku nesuteiktų Paslaugų ar kitų sutartinių įsipareigojimų nevykdymo kainos be PVM.</w:t>
            </w:r>
          </w:p>
          <w:p w14:paraId="397F1807" w14:textId="77777777" w:rsidR="00341FCF" w:rsidRDefault="009B59FB" w:rsidP="00C162D1">
            <w:pPr>
              <w:jc w:val="both"/>
              <w:rPr>
                <w:rFonts w:eastAsia="Calibri"/>
                <w:szCs w:val="24"/>
              </w:rPr>
            </w:pPr>
            <w:r w:rsidRPr="00FC095A">
              <w:rPr>
                <w:rFonts w:eastAsia="Calibri"/>
                <w:color w:val="000000"/>
                <w:szCs w:val="24"/>
              </w:rPr>
              <w:t xml:space="preserve">9.2.2. Tiekėjas privalo sumokėti Pirkėjui netesybas per 10 (dešimt) dienų nuo Pirkėjo pareikalavimo, jeigu netesybų suma nėra </w:t>
            </w:r>
            <w:r w:rsidRPr="00FC095A">
              <w:rPr>
                <w:rFonts w:eastAsia="Calibri"/>
                <w:szCs w:val="24"/>
              </w:rPr>
              <w:t>išskaitoma iš Tiekėjui mokėtinos sumos.</w:t>
            </w:r>
          </w:p>
          <w:p w14:paraId="0E6DFBC8" w14:textId="5746F8AD" w:rsidR="00725CF6" w:rsidRDefault="00725CF6" w:rsidP="00C162D1">
            <w:pPr>
              <w:jc w:val="both"/>
              <w:rPr>
                <w:b/>
                <w:kern w:val="2"/>
                <w:szCs w:val="24"/>
              </w:rPr>
            </w:pPr>
            <w:r w:rsidRPr="00114152">
              <w:rPr>
                <w:bCs/>
                <w:kern w:val="2"/>
              </w:rPr>
              <w:t>9.2.</w:t>
            </w:r>
            <w:r w:rsidR="00421947">
              <w:rPr>
                <w:bCs/>
                <w:kern w:val="2"/>
              </w:rPr>
              <w:t>3</w:t>
            </w:r>
            <w:r w:rsidRPr="00114152">
              <w:rPr>
                <w:bCs/>
                <w:kern w:val="2"/>
              </w:rPr>
              <w:t>. Pirkėjas turi teisę be atskiro pranešimo Tiekėjui, be jo atskiro sutikimo įskaityti priskaičiuotas netesybas į bet kurias Tiekėjui mokėtinas sumas. Pirkėjas taip pat turi teisę reikalavimą dėl netesybų patenkinti iš užstato (8.1 p.) sumos. Laikoma, kad sudarydamas Sutartį, Tiekėjas aiškiai sutinka su šiame punkte nurodytomis įskaitymo taisyklėmis</w:t>
            </w:r>
            <w:r>
              <w:rPr>
                <w:bCs/>
                <w:kern w:val="2"/>
              </w:rPr>
              <w:t>.</w:t>
            </w:r>
          </w:p>
        </w:tc>
      </w:tr>
      <w:tr w:rsidR="00341FCF" w14:paraId="681F27EE" w14:textId="77777777">
        <w:trPr>
          <w:trHeight w:val="300"/>
        </w:trPr>
        <w:tc>
          <w:tcPr>
            <w:tcW w:w="3094" w:type="dxa"/>
            <w:gridSpan w:val="2"/>
          </w:tcPr>
          <w:p w14:paraId="1AB519AC" w14:textId="7CBD3645" w:rsidR="00341FCF" w:rsidRDefault="00341FCF" w:rsidP="00C162D1">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DE26C9A" w14:textId="7A94C667" w:rsidR="009B59FB" w:rsidRPr="00FC095A" w:rsidRDefault="009B59FB" w:rsidP="00C162D1">
            <w:pPr>
              <w:jc w:val="both"/>
              <w:rPr>
                <w:rFonts w:eastAsia="Calibri"/>
                <w:szCs w:val="24"/>
              </w:rPr>
            </w:pPr>
            <w:r w:rsidRPr="00FC095A">
              <w:rPr>
                <w:rFonts w:eastAsia="Calibri"/>
                <w:szCs w:val="24"/>
              </w:rPr>
              <w:t>Nutraukus Sutartį dėl esminio Sutarties pažeidimo, nustatyto Sutarties Specialiosiose sąlygose,</w:t>
            </w:r>
            <w:r w:rsidR="004659BA">
              <w:rPr>
                <w:rFonts w:eastAsia="Calibri"/>
                <w:szCs w:val="24"/>
              </w:rPr>
              <w:t xml:space="preserve"> </w:t>
            </w:r>
            <w:r w:rsidRPr="00FC095A">
              <w:rPr>
                <w:rFonts w:eastAsia="Calibri"/>
                <w:szCs w:val="24"/>
              </w:rPr>
              <w:t xml:space="preserve">mokama </w:t>
            </w:r>
            <w:r w:rsidR="00010DD6" w:rsidRPr="007F048F">
              <w:rPr>
                <w:rFonts w:eastAsia="Calibri"/>
                <w:szCs w:val="24"/>
              </w:rPr>
              <w:t>20</w:t>
            </w:r>
            <w:r w:rsidRPr="007F048F">
              <w:rPr>
                <w:rFonts w:eastAsia="Calibri"/>
                <w:szCs w:val="24"/>
              </w:rPr>
              <w:t xml:space="preserve"> (</w:t>
            </w:r>
            <w:r w:rsidR="00010DD6" w:rsidRPr="007F048F">
              <w:rPr>
                <w:rFonts w:eastAsia="Calibri"/>
                <w:szCs w:val="24"/>
              </w:rPr>
              <w:t>dvidešimties</w:t>
            </w:r>
            <w:r w:rsidRPr="007F048F">
              <w:rPr>
                <w:rFonts w:eastAsia="Calibri"/>
                <w:szCs w:val="24"/>
              </w:rPr>
              <w:t>)</w:t>
            </w:r>
            <w:r w:rsidRPr="00FC095A">
              <w:rPr>
                <w:rFonts w:eastAsia="Calibri"/>
                <w:szCs w:val="24"/>
              </w:rPr>
              <w:t xml:space="preserve"> procentų dydžio bauda nuo Pradinės Sutarties vertės be PVM, nurodytos Specialiųjų sąlygų 5.2 punkte</w:t>
            </w:r>
            <w:r w:rsidR="004659BA">
              <w:rPr>
                <w:rFonts w:eastAsia="Calibri"/>
                <w:szCs w:val="24"/>
              </w:rPr>
              <w:t xml:space="preserve">. </w:t>
            </w:r>
          </w:p>
          <w:p w14:paraId="7CBFE0C7" w14:textId="6EBE196D" w:rsidR="00341FCF" w:rsidRDefault="00341FCF" w:rsidP="00C162D1">
            <w:pPr>
              <w:jc w:val="both"/>
              <w:rPr>
                <w:kern w:val="2"/>
                <w:szCs w:val="24"/>
              </w:rPr>
            </w:pPr>
          </w:p>
        </w:tc>
      </w:tr>
      <w:tr w:rsidR="00341FCF" w14:paraId="3A1BC4FA" w14:textId="77777777">
        <w:trPr>
          <w:trHeight w:val="300"/>
        </w:trPr>
        <w:tc>
          <w:tcPr>
            <w:tcW w:w="3094" w:type="dxa"/>
            <w:gridSpan w:val="2"/>
          </w:tcPr>
          <w:p w14:paraId="0E4BB632" w14:textId="0AF19C99" w:rsidR="00341FCF" w:rsidRDefault="00341FCF" w:rsidP="00C162D1">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341FCF" w:rsidRDefault="00341FCF" w:rsidP="00C162D1">
            <w:pPr>
              <w:jc w:val="both"/>
              <w:rPr>
                <w:bCs/>
                <w:color w:val="000000"/>
                <w:kern w:val="2"/>
                <w:szCs w:val="24"/>
              </w:rPr>
            </w:pPr>
            <w:r>
              <w:rPr>
                <w:bCs/>
                <w:color w:val="000000"/>
                <w:kern w:val="2"/>
                <w:szCs w:val="24"/>
              </w:rPr>
              <w:t>Netaikoma</w:t>
            </w:r>
          </w:p>
          <w:p w14:paraId="6C28E1C0" w14:textId="77777777" w:rsidR="00341FCF" w:rsidRDefault="00341FCF" w:rsidP="00C162D1">
            <w:pPr>
              <w:jc w:val="both"/>
              <w:rPr>
                <w:bCs/>
                <w:kern w:val="2"/>
                <w:szCs w:val="24"/>
              </w:rPr>
            </w:pPr>
          </w:p>
          <w:p w14:paraId="663FD6AE" w14:textId="7528DD13" w:rsidR="00341FCF" w:rsidRDefault="00341FCF" w:rsidP="00C162D1">
            <w:pPr>
              <w:jc w:val="both"/>
              <w:rPr>
                <w:kern w:val="2"/>
                <w:szCs w:val="24"/>
              </w:rPr>
            </w:pPr>
          </w:p>
        </w:tc>
      </w:tr>
      <w:tr w:rsidR="00341FCF" w14:paraId="02A0AD2F" w14:textId="77777777">
        <w:trPr>
          <w:trHeight w:val="300"/>
        </w:trPr>
        <w:tc>
          <w:tcPr>
            <w:tcW w:w="3094" w:type="dxa"/>
            <w:gridSpan w:val="2"/>
          </w:tcPr>
          <w:p w14:paraId="566076A6" w14:textId="1092562B" w:rsidR="00341FCF" w:rsidRDefault="00341FCF" w:rsidP="00C162D1">
            <w:pPr>
              <w:jc w:val="both"/>
              <w:rPr>
                <w:b/>
                <w:kern w:val="2"/>
                <w:szCs w:val="24"/>
              </w:rPr>
            </w:pPr>
            <w:r w:rsidRPr="00671649">
              <w:rPr>
                <w:b/>
                <w:kern w:val="2"/>
                <w:szCs w:val="24"/>
              </w:rPr>
              <w:t>9.5. Tiekėjui taikomos baudos dėl aplinkosauginių ir (arba) socialinių kriterijų nesilaikymo</w:t>
            </w:r>
          </w:p>
        </w:tc>
        <w:tc>
          <w:tcPr>
            <w:tcW w:w="6441" w:type="dxa"/>
            <w:gridSpan w:val="2"/>
          </w:tcPr>
          <w:p w14:paraId="748DE540" w14:textId="03C61A1F" w:rsidR="00341FCF" w:rsidRPr="00671649" w:rsidRDefault="00010DD6" w:rsidP="00C162D1">
            <w:pPr>
              <w:jc w:val="both"/>
              <w:rPr>
                <w:bCs/>
                <w:kern w:val="2"/>
                <w:szCs w:val="24"/>
              </w:rPr>
            </w:pPr>
            <w:r w:rsidRPr="007F048F">
              <w:rPr>
                <w:bCs/>
                <w:kern w:val="2"/>
                <w:szCs w:val="24"/>
              </w:rPr>
              <w:t>Jeigu paaiškėja, kad Tiekėjo naudojam</w:t>
            </w:r>
            <w:r w:rsidR="00A54907">
              <w:rPr>
                <w:bCs/>
                <w:kern w:val="2"/>
                <w:szCs w:val="24"/>
              </w:rPr>
              <w:t>a</w:t>
            </w:r>
            <w:r w:rsidRPr="007F048F">
              <w:rPr>
                <w:bCs/>
                <w:kern w:val="2"/>
                <w:szCs w:val="24"/>
              </w:rPr>
              <w:t xml:space="preserve"> transporto priemonė</w:t>
            </w:r>
            <w:del w:id="0" w:author="Olegas Kalužinas" w:date="2025-12-30T13:43:00Z" w16du:dateUtc="2025-12-30T11:43:00Z">
              <w:r w:rsidRPr="007F048F" w:rsidDel="00A54907">
                <w:rPr>
                  <w:bCs/>
                  <w:kern w:val="2"/>
                  <w:szCs w:val="24"/>
                </w:rPr>
                <w:delText>s</w:delText>
              </w:r>
            </w:del>
            <w:r w:rsidRPr="007F048F">
              <w:rPr>
                <w:bCs/>
                <w:kern w:val="2"/>
                <w:szCs w:val="24"/>
              </w:rPr>
              <w:t xml:space="preserve"> paslaugoms teikti neatitinka Sutarties 13.1. punkte nurodytų reikalavimų, Pirkėjas pritaiko Tiekėjui 1000 (vieno tūkstančio) Eur dydžio baudą</w:t>
            </w:r>
            <w:r w:rsidR="00EF41CD">
              <w:rPr>
                <w:bCs/>
                <w:kern w:val="2"/>
                <w:szCs w:val="24"/>
              </w:rPr>
              <w:t xml:space="preserve"> už kiekvieną neatitikimo atvejį</w:t>
            </w:r>
            <w:r w:rsidRPr="007F048F">
              <w:rPr>
                <w:bCs/>
                <w:kern w:val="2"/>
                <w:szCs w:val="24"/>
              </w:rPr>
              <w:t>.</w:t>
            </w:r>
            <w:r>
              <w:rPr>
                <w:bCs/>
                <w:kern w:val="2"/>
                <w:szCs w:val="24"/>
              </w:rPr>
              <w:t xml:space="preserve"> </w:t>
            </w:r>
          </w:p>
        </w:tc>
      </w:tr>
      <w:tr w:rsidR="00341FCF" w14:paraId="7439E02A" w14:textId="77777777">
        <w:trPr>
          <w:trHeight w:val="300"/>
        </w:trPr>
        <w:tc>
          <w:tcPr>
            <w:tcW w:w="3094" w:type="dxa"/>
            <w:gridSpan w:val="2"/>
          </w:tcPr>
          <w:p w14:paraId="69208AF6" w14:textId="7EE0BDAD" w:rsidR="00341FCF" w:rsidRDefault="00341FCF" w:rsidP="00C162D1">
            <w:pPr>
              <w:jc w:val="both"/>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341FCF" w:rsidRDefault="00341FCF" w:rsidP="00C162D1">
            <w:pPr>
              <w:jc w:val="both"/>
              <w:rPr>
                <w:bCs/>
                <w:kern w:val="2"/>
                <w:szCs w:val="24"/>
              </w:rPr>
            </w:pPr>
            <w:r>
              <w:rPr>
                <w:bCs/>
                <w:kern w:val="2"/>
                <w:szCs w:val="24"/>
              </w:rPr>
              <w:t>Netaikoma</w:t>
            </w:r>
          </w:p>
          <w:p w14:paraId="51B263F9" w14:textId="77777777" w:rsidR="00341FCF" w:rsidRDefault="00341FCF" w:rsidP="00C162D1">
            <w:pPr>
              <w:jc w:val="both"/>
              <w:rPr>
                <w:bCs/>
                <w:kern w:val="2"/>
                <w:szCs w:val="24"/>
              </w:rPr>
            </w:pPr>
          </w:p>
          <w:p w14:paraId="30A99159" w14:textId="3BB6130B" w:rsidR="00341FCF" w:rsidRDefault="00341FCF" w:rsidP="00C162D1">
            <w:pPr>
              <w:jc w:val="both"/>
              <w:rPr>
                <w:color w:val="4472C4"/>
                <w:kern w:val="2"/>
                <w:szCs w:val="24"/>
              </w:rPr>
            </w:pPr>
          </w:p>
        </w:tc>
      </w:tr>
      <w:tr w:rsidR="00341FCF" w14:paraId="1E6BA83A" w14:textId="77777777">
        <w:trPr>
          <w:trHeight w:val="300"/>
        </w:trPr>
        <w:tc>
          <w:tcPr>
            <w:tcW w:w="3094" w:type="dxa"/>
            <w:gridSpan w:val="2"/>
          </w:tcPr>
          <w:p w14:paraId="6B59AD7B" w14:textId="3DB423A4" w:rsidR="00341FCF" w:rsidRDefault="00341FCF" w:rsidP="00C162D1">
            <w:pPr>
              <w:jc w:val="both"/>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143D926" w:rsidR="00D96824" w:rsidRDefault="00341FCF" w:rsidP="00C162D1">
            <w:pPr>
              <w:jc w:val="both"/>
              <w:rPr>
                <w:color w:val="4472C4"/>
                <w:kern w:val="2"/>
                <w:szCs w:val="24"/>
              </w:rPr>
            </w:pPr>
            <w:r>
              <w:rPr>
                <w:bCs/>
                <w:szCs w:val="24"/>
              </w:rPr>
              <w:t xml:space="preserve">Netaikoma </w:t>
            </w:r>
          </w:p>
          <w:p w14:paraId="31D0481F" w14:textId="530571A0" w:rsidR="00341FCF" w:rsidRDefault="00341FCF" w:rsidP="00C162D1">
            <w:pPr>
              <w:jc w:val="both"/>
              <w:rPr>
                <w:color w:val="4472C4"/>
                <w:kern w:val="2"/>
                <w:szCs w:val="24"/>
              </w:rPr>
            </w:pPr>
          </w:p>
        </w:tc>
      </w:tr>
      <w:tr w:rsidR="00341FCF"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341FCF" w:rsidRDefault="00341FCF" w:rsidP="00C162D1">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341FCF" w:rsidRDefault="00341FCF" w:rsidP="00C162D1">
            <w:pPr>
              <w:jc w:val="both"/>
              <w:rPr>
                <w:bCs/>
                <w:kern w:val="2"/>
                <w:szCs w:val="24"/>
              </w:rPr>
            </w:pPr>
            <w:r>
              <w:rPr>
                <w:bCs/>
                <w:kern w:val="2"/>
                <w:szCs w:val="24"/>
              </w:rPr>
              <w:t>Netaikoma</w:t>
            </w:r>
          </w:p>
          <w:p w14:paraId="4D564143" w14:textId="77777777" w:rsidR="00341FCF" w:rsidRDefault="00341FCF" w:rsidP="00C162D1">
            <w:pPr>
              <w:jc w:val="both"/>
              <w:rPr>
                <w:bCs/>
                <w:kern w:val="2"/>
                <w:szCs w:val="24"/>
              </w:rPr>
            </w:pPr>
          </w:p>
          <w:p w14:paraId="5AD4BC1A" w14:textId="52EE8AFA" w:rsidR="00D96824" w:rsidRPr="00D96824" w:rsidRDefault="00D96824" w:rsidP="00C162D1">
            <w:pPr>
              <w:jc w:val="both"/>
              <w:rPr>
                <w:szCs w:val="24"/>
              </w:rPr>
            </w:pPr>
          </w:p>
        </w:tc>
      </w:tr>
      <w:tr w:rsidR="00341FCF" w14:paraId="126A6D36" w14:textId="77777777">
        <w:trPr>
          <w:trHeight w:val="300"/>
        </w:trPr>
        <w:tc>
          <w:tcPr>
            <w:tcW w:w="3094" w:type="dxa"/>
            <w:gridSpan w:val="2"/>
          </w:tcPr>
          <w:p w14:paraId="10384E36" w14:textId="4FFA607E" w:rsidR="00341FCF" w:rsidRDefault="00341FCF" w:rsidP="00C162D1">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341FCF" w:rsidRDefault="00341FCF" w:rsidP="00C162D1">
            <w:pPr>
              <w:jc w:val="both"/>
              <w:rPr>
                <w:bCs/>
                <w:kern w:val="2"/>
                <w:szCs w:val="24"/>
              </w:rPr>
            </w:pPr>
            <w:r>
              <w:rPr>
                <w:bCs/>
                <w:kern w:val="2"/>
                <w:szCs w:val="24"/>
              </w:rPr>
              <w:t>Netaikoma</w:t>
            </w:r>
          </w:p>
          <w:p w14:paraId="3293B58C" w14:textId="77777777" w:rsidR="00341FCF" w:rsidRDefault="00341FCF" w:rsidP="00C162D1">
            <w:pPr>
              <w:jc w:val="both"/>
              <w:rPr>
                <w:bCs/>
                <w:szCs w:val="24"/>
              </w:rPr>
            </w:pPr>
          </w:p>
          <w:p w14:paraId="39D0982B" w14:textId="77777777" w:rsidR="00341FCF" w:rsidRDefault="00341FCF" w:rsidP="00C162D1">
            <w:pPr>
              <w:jc w:val="both"/>
              <w:rPr>
                <w:color w:val="4472C4"/>
                <w:kern w:val="2"/>
                <w:szCs w:val="24"/>
              </w:rPr>
            </w:pPr>
          </w:p>
        </w:tc>
      </w:tr>
      <w:tr w:rsidR="00341FCF" w14:paraId="77AEF0AE" w14:textId="77777777">
        <w:trPr>
          <w:trHeight w:val="300"/>
        </w:trPr>
        <w:tc>
          <w:tcPr>
            <w:tcW w:w="3094" w:type="dxa"/>
            <w:gridSpan w:val="2"/>
          </w:tcPr>
          <w:p w14:paraId="17EC5DF4" w14:textId="49390910" w:rsidR="00341FCF" w:rsidRDefault="00341FCF" w:rsidP="00C162D1">
            <w:pPr>
              <w:jc w:val="both"/>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7F6291A" w:rsidR="00341FCF" w:rsidRPr="00BE7F77" w:rsidRDefault="00BE7F77" w:rsidP="00C162D1">
            <w:pPr>
              <w:jc w:val="both"/>
              <w:rPr>
                <w:bCs/>
                <w:kern w:val="2"/>
                <w:szCs w:val="24"/>
              </w:rPr>
            </w:pPr>
            <w:r w:rsidRPr="007F048F">
              <w:rPr>
                <w:bCs/>
                <w:kern w:val="2"/>
                <w:szCs w:val="24"/>
              </w:rPr>
              <w:t>Netaikoma</w:t>
            </w:r>
          </w:p>
        </w:tc>
      </w:tr>
      <w:tr w:rsidR="00341FCF" w14:paraId="7412B22E" w14:textId="77777777">
        <w:trPr>
          <w:trHeight w:val="300"/>
        </w:trPr>
        <w:tc>
          <w:tcPr>
            <w:tcW w:w="9535" w:type="dxa"/>
            <w:gridSpan w:val="4"/>
          </w:tcPr>
          <w:p w14:paraId="0D543F72" w14:textId="77777777" w:rsidR="00341FCF" w:rsidRDefault="00341FCF" w:rsidP="00C162D1">
            <w:pPr>
              <w:jc w:val="both"/>
              <w:rPr>
                <w:color w:val="4472C4"/>
                <w:kern w:val="2"/>
                <w:szCs w:val="24"/>
              </w:rPr>
            </w:pPr>
            <w:r>
              <w:rPr>
                <w:b/>
                <w:kern w:val="2"/>
                <w:szCs w:val="24"/>
              </w:rPr>
              <w:t>10. ESMINĖS SUTARTIES SĄLYGOS</w:t>
            </w:r>
          </w:p>
        </w:tc>
      </w:tr>
      <w:tr w:rsidR="00341FCF" w14:paraId="4A74E676" w14:textId="77777777">
        <w:trPr>
          <w:trHeight w:val="300"/>
        </w:trPr>
        <w:tc>
          <w:tcPr>
            <w:tcW w:w="3094" w:type="dxa"/>
            <w:gridSpan w:val="2"/>
          </w:tcPr>
          <w:p w14:paraId="0C4A90A4" w14:textId="48800356" w:rsidR="00341FCF" w:rsidRDefault="00341FCF" w:rsidP="00C162D1">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3D21DB61" w:rsidR="00341FCF" w:rsidRDefault="007A3701" w:rsidP="00C162D1">
            <w:pPr>
              <w:jc w:val="both"/>
              <w:rPr>
                <w:color w:val="4472C4"/>
                <w:kern w:val="2"/>
                <w:szCs w:val="24"/>
              </w:rPr>
            </w:pPr>
            <w:r>
              <w:rPr>
                <w:kern w:val="2"/>
                <w:szCs w:val="24"/>
              </w:rPr>
              <w:t>E</w:t>
            </w:r>
            <w:r w:rsidRPr="000E5F3B">
              <w:rPr>
                <w:kern w:val="2"/>
                <w:szCs w:val="24"/>
              </w:rPr>
              <w:t>smin</w:t>
            </w:r>
            <w:r>
              <w:rPr>
                <w:kern w:val="2"/>
                <w:szCs w:val="24"/>
              </w:rPr>
              <w:t>ė</w:t>
            </w:r>
            <w:r w:rsidRPr="000E5F3B">
              <w:rPr>
                <w:kern w:val="2"/>
                <w:szCs w:val="24"/>
              </w:rPr>
              <w:t xml:space="preserve"> </w:t>
            </w:r>
            <w:r>
              <w:rPr>
                <w:kern w:val="2"/>
                <w:szCs w:val="24"/>
              </w:rPr>
              <w:t xml:space="preserve">Sutarties </w:t>
            </w:r>
            <w:r w:rsidRPr="000E5F3B">
              <w:rPr>
                <w:kern w:val="2"/>
                <w:szCs w:val="24"/>
              </w:rPr>
              <w:t xml:space="preserve">sąlyga </w:t>
            </w:r>
            <w:r w:rsidR="004659BA">
              <w:rPr>
                <w:kern w:val="2"/>
                <w:szCs w:val="24"/>
              </w:rPr>
              <w:t>–</w:t>
            </w:r>
            <w:r>
              <w:rPr>
                <w:kern w:val="2"/>
                <w:szCs w:val="24"/>
              </w:rPr>
              <w:t xml:space="preserve"> </w:t>
            </w:r>
            <w:r w:rsidRPr="000E5F3B">
              <w:rPr>
                <w:kern w:val="2"/>
                <w:szCs w:val="24"/>
              </w:rPr>
              <w:t>paslaugų teikimo termin</w:t>
            </w:r>
            <w:r>
              <w:rPr>
                <w:kern w:val="2"/>
                <w:szCs w:val="24"/>
              </w:rPr>
              <w:t>ai.</w:t>
            </w:r>
            <w:r w:rsidRPr="000E5F3B">
              <w:rPr>
                <w:kern w:val="2"/>
                <w:szCs w:val="24"/>
              </w:rPr>
              <w:t xml:space="preserve"> </w:t>
            </w:r>
          </w:p>
        </w:tc>
      </w:tr>
      <w:tr w:rsidR="00341FCF" w14:paraId="68A8F8F5" w14:textId="77777777">
        <w:trPr>
          <w:trHeight w:val="300"/>
        </w:trPr>
        <w:tc>
          <w:tcPr>
            <w:tcW w:w="3094" w:type="dxa"/>
            <w:gridSpan w:val="2"/>
          </w:tcPr>
          <w:p w14:paraId="458F7686" w14:textId="28A3D4D6" w:rsidR="00341FCF" w:rsidRPr="0085140C" w:rsidRDefault="00341FCF" w:rsidP="00C162D1">
            <w:pPr>
              <w:jc w:val="both"/>
              <w:rPr>
                <w:b/>
                <w:kern w:val="2"/>
                <w:szCs w:val="24"/>
              </w:rPr>
            </w:pPr>
            <w:r>
              <w:rPr>
                <w:b/>
                <w:bCs/>
              </w:rPr>
              <w:t>10.2. Dideli arba nuolatiniai esminės Sutarties sąlygos vykdymo trūkumai</w:t>
            </w:r>
          </w:p>
        </w:tc>
        <w:tc>
          <w:tcPr>
            <w:tcW w:w="6441" w:type="dxa"/>
            <w:gridSpan w:val="2"/>
          </w:tcPr>
          <w:p w14:paraId="3371DE10" w14:textId="731FD3C4" w:rsidR="00341FCF" w:rsidRDefault="00ED029D" w:rsidP="00C162D1">
            <w:pPr>
              <w:spacing w:line="276" w:lineRule="auto"/>
              <w:jc w:val="both"/>
              <w:textAlignment w:val="baseline"/>
              <w:rPr>
                <w:color w:val="4471C4"/>
                <w:lang w:val="lt"/>
              </w:rPr>
            </w:pPr>
            <w:r>
              <w:rPr>
                <w:kern w:val="2"/>
                <w:szCs w:val="24"/>
              </w:rPr>
              <w:t>D</w:t>
            </w:r>
            <w:r w:rsidRPr="000E5F3B">
              <w:rPr>
                <w:kern w:val="2"/>
                <w:szCs w:val="24"/>
              </w:rPr>
              <w:t>ideliu ar</w:t>
            </w:r>
            <w:r>
              <w:rPr>
                <w:kern w:val="2"/>
                <w:szCs w:val="24"/>
              </w:rPr>
              <w:t>ba</w:t>
            </w:r>
            <w:r w:rsidRPr="000E5F3B">
              <w:rPr>
                <w:kern w:val="2"/>
                <w:szCs w:val="24"/>
              </w:rPr>
              <w:t xml:space="preserve"> nuolatiniu esminės sutarties sąlygos vykdymo trūkumu laikomas tiekėjo uždelsimas, trunkantis daugiau ne</w:t>
            </w:r>
            <w:r>
              <w:rPr>
                <w:kern w:val="2"/>
                <w:szCs w:val="24"/>
              </w:rPr>
              <w:t>i</w:t>
            </w:r>
            <w:r w:rsidRPr="000E5F3B">
              <w:rPr>
                <w:kern w:val="2"/>
                <w:szCs w:val="24"/>
              </w:rPr>
              <w:t xml:space="preserve"> </w:t>
            </w:r>
            <w:r>
              <w:rPr>
                <w:kern w:val="2"/>
                <w:szCs w:val="24"/>
              </w:rPr>
              <w:t>12</w:t>
            </w:r>
            <w:r w:rsidRPr="007F048F">
              <w:rPr>
                <w:kern w:val="2"/>
                <w:szCs w:val="24"/>
              </w:rPr>
              <w:t xml:space="preserve"> val.</w:t>
            </w:r>
            <w:r>
              <w:rPr>
                <w:kern w:val="2"/>
                <w:szCs w:val="24"/>
              </w:rPr>
              <w:t xml:space="preserve"> </w:t>
            </w:r>
            <w:r w:rsidRPr="000E5F3B">
              <w:rPr>
                <w:kern w:val="2"/>
                <w:szCs w:val="24"/>
              </w:rPr>
              <w:t xml:space="preserve">suteikti paslaugas </w:t>
            </w:r>
            <w:r>
              <w:rPr>
                <w:kern w:val="2"/>
                <w:szCs w:val="24"/>
              </w:rPr>
              <w:t>Techninėje specifikacijoje</w:t>
            </w:r>
            <w:r w:rsidRPr="000E5F3B">
              <w:rPr>
                <w:kern w:val="2"/>
                <w:szCs w:val="24"/>
              </w:rPr>
              <w:t xml:space="preserve"> nustatyt</w:t>
            </w:r>
            <w:r>
              <w:rPr>
                <w:kern w:val="2"/>
                <w:szCs w:val="24"/>
              </w:rPr>
              <w:t>ais</w:t>
            </w:r>
            <w:r w:rsidRPr="000E5F3B">
              <w:rPr>
                <w:kern w:val="2"/>
                <w:szCs w:val="24"/>
              </w:rPr>
              <w:t xml:space="preserve"> termin</w:t>
            </w:r>
            <w:r>
              <w:rPr>
                <w:kern w:val="2"/>
                <w:szCs w:val="24"/>
              </w:rPr>
              <w:t>ais.</w:t>
            </w:r>
          </w:p>
          <w:p w14:paraId="3260CBCD" w14:textId="77777777" w:rsidR="00341FCF" w:rsidRDefault="00341FCF" w:rsidP="00C162D1">
            <w:pPr>
              <w:tabs>
                <w:tab w:val="left" w:pos="567"/>
              </w:tabs>
              <w:spacing w:line="276" w:lineRule="auto"/>
              <w:jc w:val="both"/>
              <w:textAlignment w:val="baseline"/>
              <w:rPr>
                <w:rFonts w:eastAsia="Arial"/>
              </w:rPr>
            </w:pPr>
          </w:p>
          <w:p w14:paraId="2BC2BBBD" w14:textId="70C7C35D" w:rsidR="00341FCF" w:rsidRDefault="00341FCF" w:rsidP="00C162D1">
            <w:pPr>
              <w:jc w:val="both"/>
              <w:rPr>
                <w:kern w:val="2"/>
                <w:szCs w:val="24"/>
              </w:rPr>
            </w:pPr>
          </w:p>
        </w:tc>
      </w:tr>
      <w:tr w:rsidR="00341FCF" w14:paraId="5D5614C8" w14:textId="77777777">
        <w:trPr>
          <w:trHeight w:val="300"/>
        </w:trPr>
        <w:tc>
          <w:tcPr>
            <w:tcW w:w="9535" w:type="dxa"/>
            <w:gridSpan w:val="4"/>
          </w:tcPr>
          <w:p w14:paraId="01BA2625" w14:textId="77777777" w:rsidR="00341FCF" w:rsidRDefault="00341FCF" w:rsidP="00C162D1">
            <w:pPr>
              <w:jc w:val="both"/>
              <w:rPr>
                <w:b/>
                <w:kern w:val="2"/>
                <w:szCs w:val="24"/>
              </w:rPr>
            </w:pPr>
            <w:r>
              <w:rPr>
                <w:b/>
                <w:kern w:val="2"/>
                <w:szCs w:val="24"/>
              </w:rPr>
              <w:t>11. SUTARTIES GALIOJIMAS IR KEITIMAS</w:t>
            </w:r>
          </w:p>
        </w:tc>
      </w:tr>
      <w:tr w:rsidR="00341FCF" w14:paraId="01B4A21F" w14:textId="77777777">
        <w:trPr>
          <w:trHeight w:val="300"/>
        </w:trPr>
        <w:tc>
          <w:tcPr>
            <w:tcW w:w="3094" w:type="dxa"/>
            <w:gridSpan w:val="2"/>
          </w:tcPr>
          <w:p w14:paraId="4A683777" w14:textId="77777777" w:rsidR="00341FCF" w:rsidRDefault="00341FCF" w:rsidP="00C162D1">
            <w:pPr>
              <w:jc w:val="both"/>
              <w:rPr>
                <w:b/>
                <w:kern w:val="2"/>
                <w:szCs w:val="24"/>
              </w:rPr>
            </w:pPr>
            <w:r>
              <w:rPr>
                <w:b/>
                <w:szCs w:val="24"/>
              </w:rPr>
              <w:t>11.1. Sutarties sudarymas ir įsigaliojimas</w:t>
            </w:r>
          </w:p>
        </w:tc>
        <w:tc>
          <w:tcPr>
            <w:tcW w:w="6441" w:type="dxa"/>
            <w:gridSpan w:val="2"/>
          </w:tcPr>
          <w:p w14:paraId="763B740C" w14:textId="52B0CB19" w:rsidR="007A3701" w:rsidRPr="00FC095A" w:rsidRDefault="007A3701" w:rsidP="00C162D1">
            <w:pPr>
              <w:jc w:val="both"/>
              <w:rPr>
                <w:kern w:val="2"/>
                <w:szCs w:val="24"/>
              </w:rPr>
            </w:pPr>
            <w:r w:rsidRPr="00FC095A">
              <w:rPr>
                <w:kern w:val="2"/>
                <w:szCs w:val="24"/>
              </w:rPr>
              <w:t>Ši Sutartis laikoma sudaryta, kai ją pasirašo abi Šalys.</w:t>
            </w:r>
            <w:r w:rsidR="00865520">
              <w:t xml:space="preserve"> </w:t>
            </w:r>
            <w:r w:rsidR="00865520" w:rsidRPr="00865520">
              <w:rPr>
                <w:kern w:val="2"/>
                <w:szCs w:val="24"/>
              </w:rPr>
              <w:t>Sutarties sąlygos dėl Tiekėjo pareigos pateikti Pirkėjui Sutarties įvykdymo užtikrinimą</w:t>
            </w:r>
            <w:r w:rsidR="00714636">
              <w:rPr>
                <w:kern w:val="2"/>
                <w:szCs w:val="24"/>
              </w:rPr>
              <w:t xml:space="preserve"> (užstatą, garantiją)</w:t>
            </w:r>
            <w:r w:rsidR="00865520" w:rsidRPr="00865520">
              <w:rPr>
                <w:kern w:val="2"/>
                <w:szCs w:val="24"/>
              </w:rPr>
              <w:t xml:space="preserve"> įsigalioja nuo Sutarties sudarymo. Kitos Sutarties sąlygos įsigalioja, Tiekėjui pateikus Sutarties įvykdymo užtikrinimą</w:t>
            </w:r>
            <w:r w:rsidR="00714636">
              <w:rPr>
                <w:kern w:val="2"/>
                <w:szCs w:val="24"/>
              </w:rPr>
              <w:t>.</w:t>
            </w:r>
          </w:p>
          <w:p w14:paraId="7396F7FD" w14:textId="03AB4653" w:rsidR="00341FCF" w:rsidRDefault="007A3701" w:rsidP="00C162D1">
            <w:pPr>
              <w:jc w:val="both"/>
              <w:rPr>
                <w:color w:val="4472C4"/>
                <w:kern w:val="2"/>
                <w:szCs w:val="24"/>
              </w:rPr>
            </w:pPr>
            <w:r w:rsidRPr="00FC095A">
              <w:rPr>
                <w:kern w:val="2"/>
                <w:szCs w:val="24"/>
              </w:rPr>
              <w:t xml:space="preserve">Sutartis galioja iki visiško prievolių įvykdymo (kol bus išnaudota Pradinės Sutarties vertė, bet jos terminas negali būti ilgesnis kaip </w:t>
            </w:r>
            <w:r w:rsidRPr="00FC095A">
              <w:rPr>
                <w:rFonts w:eastAsia="Lucida Sans Unicode" w:cs="Mangal"/>
                <w:szCs w:val="24"/>
                <w:lang w:eastAsia="hi-IN" w:bidi="hi-IN"/>
              </w:rPr>
              <w:t>3</w:t>
            </w:r>
            <w:r w:rsidR="001C2807">
              <w:rPr>
                <w:rFonts w:eastAsia="Lucida Sans Unicode" w:cs="Mangal"/>
                <w:szCs w:val="24"/>
                <w:lang w:eastAsia="hi-IN" w:bidi="hi-IN"/>
              </w:rPr>
              <w:t>7</w:t>
            </w:r>
            <w:r w:rsidRPr="00FC095A">
              <w:rPr>
                <w:rFonts w:eastAsia="Lucida Sans Unicode" w:cs="Mangal"/>
                <w:szCs w:val="24"/>
                <w:lang w:eastAsia="hi-IN" w:bidi="hi-IN"/>
              </w:rPr>
              <w:t xml:space="preserve"> mėn. nuo </w:t>
            </w:r>
            <w:r w:rsidRPr="00FC095A">
              <w:rPr>
                <w:szCs w:val="24"/>
              </w:rPr>
              <w:t>Sutarties sudarymo</w:t>
            </w:r>
            <w:r>
              <w:rPr>
                <w:szCs w:val="24"/>
              </w:rPr>
              <w:t xml:space="preserve"> </w:t>
            </w:r>
            <w:r w:rsidRPr="00FC095A">
              <w:rPr>
                <w:rFonts w:eastAsia="Lucida Sans Unicode" w:cs="Mangal"/>
                <w:szCs w:val="24"/>
                <w:lang w:eastAsia="hi-IN" w:bidi="hi-IN"/>
              </w:rPr>
              <w:t>dienos.</w:t>
            </w:r>
          </w:p>
        </w:tc>
      </w:tr>
      <w:tr w:rsidR="00341FCF" w14:paraId="0D3292E1" w14:textId="77777777">
        <w:trPr>
          <w:trHeight w:val="300"/>
        </w:trPr>
        <w:tc>
          <w:tcPr>
            <w:tcW w:w="3094" w:type="dxa"/>
            <w:gridSpan w:val="2"/>
          </w:tcPr>
          <w:p w14:paraId="09BC2075" w14:textId="316E2550" w:rsidR="00341FCF" w:rsidRDefault="00341FCF" w:rsidP="00C162D1">
            <w:pPr>
              <w:jc w:val="both"/>
              <w:rPr>
                <w:b/>
                <w:kern w:val="2"/>
                <w:szCs w:val="24"/>
              </w:rPr>
            </w:pPr>
            <w:r>
              <w:rPr>
                <w:b/>
                <w:kern w:val="2"/>
                <w:szCs w:val="24"/>
              </w:rPr>
              <w:t>11.2. Sutarties galiojimo termino pratęsimas</w:t>
            </w:r>
          </w:p>
        </w:tc>
        <w:tc>
          <w:tcPr>
            <w:tcW w:w="6441" w:type="dxa"/>
            <w:gridSpan w:val="2"/>
          </w:tcPr>
          <w:p w14:paraId="1D622329" w14:textId="77777777" w:rsidR="007A3701" w:rsidRPr="005027E1" w:rsidRDefault="007A3701" w:rsidP="00C162D1">
            <w:pPr>
              <w:pStyle w:val="Komentarotekstas"/>
              <w:jc w:val="both"/>
              <w:rPr>
                <w:sz w:val="24"/>
                <w:szCs w:val="24"/>
              </w:rPr>
            </w:pPr>
            <w:r w:rsidRPr="005027E1">
              <w:rPr>
                <w:sz w:val="24"/>
                <w:szCs w:val="24"/>
              </w:rPr>
              <w:t>Šalių abipusiu rašytiniu Susitarimu Sutartis tomis pačiomis sąlygomis, nedidinant Sutarties kainos,  gali būti pratęsta 2 (du) kartus po 12 (dvylika) mėnesių, jeigu yra išlikęs poreikis ir esant šiai (šioms) aplinkybėms:</w:t>
            </w:r>
          </w:p>
          <w:p w14:paraId="782060E8" w14:textId="58EB9E94" w:rsidR="00341FCF" w:rsidRDefault="007A3701" w:rsidP="00C162D1">
            <w:pPr>
              <w:jc w:val="both"/>
              <w:rPr>
                <w:kern w:val="2"/>
                <w:szCs w:val="24"/>
              </w:rPr>
            </w:pPr>
            <w:r w:rsidRPr="005027E1">
              <w:rPr>
                <w:szCs w:val="24"/>
              </w:rPr>
              <w:t>11.2.1. Pirkėjas neišpirko Paslaugų pagal Sutartį ir nėra išnaudota Sutarties kaina.</w:t>
            </w:r>
          </w:p>
        </w:tc>
      </w:tr>
      <w:tr w:rsidR="00341FCF" w14:paraId="7FE809EC" w14:textId="77777777">
        <w:trPr>
          <w:trHeight w:val="300"/>
        </w:trPr>
        <w:tc>
          <w:tcPr>
            <w:tcW w:w="9535" w:type="dxa"/>
            <w:gridSpan w:val="4"/>
          </w:tcPr>
          <w:p w14:paraId="6839791C" w14:textId="77777777" w:rsidR="00341FCF" w:rsidRDefault="00341FCF" w:rsidP="00C162D1">
            <w:pPr>
              <w:jc w:val="both"/>
              <w:rPr>
                <w:b/>
                <w:kern w:val="2"/>
                <w:szCs w:val="24"/>
              </w:rPr>
            </w:pPr>
            <w:r>
              <w:rPr>
                <w:b/>
                <w:kern w:val="2"/>
                <w:szCs w:val="24"/>
              </w:rPr>
              <w:t>12. SUTARTIES NUTRAUKIMAS</w:t>
            </w:r>
          </w:p>
        </w:tc>
      </w:tr>
      <w:tr w:rsidR="00341FC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341FCF" w:rsidRDefault="00341FCF" w:rsidP="00341FC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7AC54B" w14:textId="77777777" w:rsidR="00A74AC9" w:rsidRPr="00FC095A" w:rsidRDefault="00A74AC9" w:rsidP="00C162D1">
            <w:pPr>
              <w:jc w:val="both"/>
              <w:rPr>
                <w:kern w:val="2"/>
                <w:szCs w:val="24"/>
              </w:rPr>
            </w:pPr>
            <w:r w:rsidRPr="00FC095A">
              <w:rPr>
                <w:kern w:val="2"/>
                <w:szCs w:val="24"/>
              </w:rPr>
              <w:t>Sutartis gali būti nutraukiama rašytiniu Šalių susitarimu arba vienašališkai, Bendrosiose sąlygose ir šiais Specialiosiose sąlygose nurodytais atvejais ir nustatyta tvarka.</w:t>
            </w:r>
          </w:p>
          <w:p w14:paraId="6FEF9799" w14:textId="77777777" w:rsidR="00A74AC9" w:rsidRPr="00FC095A" w:rsidRDefault="00A74AC9" w:rsidP="00C162D1">
            <w:pPr>
              <w:autoSpaceDE w:val="0"/>
              <w:autoSpaceDN w:val="0"/>
              <w:adjustRightInd w:val="0"/>
              <w:jc w:val="both"/>
              <w:rPr>
                <w:szCs w:val="24"/>
              </w:rPr>
            </w:pPr>
            <w:r w:rsidRPr="00FC095A">
              <w:rPr>
                <w:szCs w:val="24"/>
              </w:rPr>
              <w:t>12.1.1. Tiekėjas turi teisę vienašališkai nutraukti Sutartį tik dėl svarbių priežasčių. Tokiu atveju Tiekėjas privalo visiškai atlyginti Pirkėjo patirtus nuostolius. Apie tokį Sutarties nutraukimą Tiekėjas raštu praneša Pirkėjui prieš 60 (šešiasdešimt) dienų;</w:t>
            </w:r>
          </w:p>
          <w:p w14:paraId="5597C21D" w14:textId="77777777" w:rsidR="00A74AC9" w:rsidRPr="00FC095A" w:rsidRDefault="00A74AC9" w:rsidP="00C162D1">
            <w:pPr>
              <w:autoSpaceDE w:val="0"/>
              <w:autoSpaceDN w:val="0"/>
              <w:adjustRightInd w:val="0"/>
              <w:jc w:val="both"/>
              <w:rPr>
                <w:szCs w:val="24"/>
              </w:rPr>
            </w:pPr>
            <w:r w:rsidRPr="00FC095A">
              <w:rPr>
                <w:szCs w:val="24"/>
              </w:rPr>
              <w:t xml:space="preserve">12.1.2. Pirkėjas bet kada turi teisę vienašališkai nutraukti Sutartį, apie tokį Sutarties nutraukimą pranešdamas Tiekėjui prieš </w:t>
            </w:r>
            <w:r>
              <w:rPr>
                <w:szCs w:val="24"/>
              </w:rPr>
              <w:t>60</w:t>
            </w:r>
            <w:r w:rsidRPr="00FC095A">
              <w:rPr>
                <w:szCs w:val="24"/>
              </w:rPr>
              <w:t xml:space="preserve"> (šešiasdešimt</w:t>
            </w:r>
            <w:r>
              <w:rPr>
                <w:szCs w:val="24"/>
              </w:rPr>
              <w:t xml:space="preserve">) </w:t>
            </w:r>
            <w:r w:rsidRPr="00FC095A">
              <w:rPr>
                <w:szCs w:val="24"/>
              </w:rPr>
              <w:t>dienų;</w:t>
            </w:r>
          </w:p>
          <w:p w14:paraId="39FEC45A" w14:textId="77777777" w:rsidR="00A74AC9" w:rsidRPr="00FC095A" w:rsidRDefault="00A74AC9" w:rsidP="00C162D1">
            <w:pPr>
              <w:autoSpaceDE w:val="0"/>
              <w:autoSpaceDN w:val="0"/>
              <w:adjustRightInd w:val="0"/>
              <w:jc w:val="both"/>
              <w:rPr>
                <w:szCs w:val="24"/>
              </w:rPr>
            </w:pPr>
            <w:r w:rsidRPr="00FC095A">
              <w:rPr>
                <w:szCs w:val="24"/>
              </w:rPr>
              <w:t>12.1.3. Pirkėjas po Sutarties nutraukimo turi kiek galima greičiau patvirtinti atliktų Paslaugų vertę. Taip pat parengiama ataskaita apie Sutarties nutraukimo dieną esančią Tiekėjo skolą Pirkėjui ir Pirkėjo skolą Tiekėjui;</w:t>
            </w:r>
          </w:p>
          <w:p w14:paraId="7DBF8729" w14:textId="77777777" w:rsidR="00A74AC9" w:rsidRPr="00FC095A" w:rsidRDefault="00A74AC9" w:rsidP="00C162D1">
            <w:pPr>
              <w:autoSpaceDE w:val="0"/>
              <w:autoSpaceDN w:val="0"/>
              <w:adjustRightInd w:val="0"/>
              <w:jc w:val="both"/>
              <w:rPr>
                <w:szCs w:val="24"/>
              </w:rPr>
            </w:pPr>
            <w:r w:rsidRPr="00FC095A">
              <w:rPr>
                <w:szCs w:val="24"/>
              </w:rPr>
              <w:t>12.1.4. Jei Sutartis nutraukiama Pirkėjo iniciatyva dėl Tiekėjo kaltės, Pirkėjo patirti nuostoliai ar išlaidos išieškomi išskaičiuojant juos iš Tiekėjui mokėtinų sumų arba pagal Tiekėjo pateiktą užtikrinimą;</w:t>
            </w:r>
          </w:p>
          <w:p w14:paraId="251C8169" w14:textId="37B12143" w:rsidR="00341FCF" w:rsidRDefault="00A74AC9" w:rsidP="00C162D1">
            <w:pPr>
              <w:jc w:val="both"/>
              <w:rPr>
                <w:color w:val="4472C4"/>
                <w:kern w:val="2"/>
                <w:szCs w:val="24"/>
              </w:rPr>
            </w:pPr>
            <w:r w:rsidRPr="00FC095A">
              <w:rPr>
                <w:szCs w:val="24"/>
              </w:rPr>
              <w:t>12.1.5. Sutartį nutraukus dėl Tiekėjo kaltės, be jam priklausančio atlyginimo už atliktas Paslaugas, Tiekėjas neturi teisės į kokių nors patirtų nuostolių ar žalos kompensaciją.</w:t>
            </w:r>
          </w:p>
        </w:tc>
      </w:tr>
      <w:tr w:rsidR="00A74AC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A74AC9" w:rsidRDefault="00A74AC9" w:rsidP="00A74AC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3CA2205" w14:textId="77777777" w:rsidR="00A74AC9" w:rsidRPr="00FC095A" w:rsidRDefault="00A74AC9" w:rsidP="00C162D1">
            <w:pPr>
              <w:jc w:val="both"/>
              <w:rPr>
                <w:rFonts w:eastAsia="Calibri"/>
                <w:szCs w:val="24"/>
              </w:rPr>
            </w:pPr>
            <w:r w:rsidRPr="00FC095A">
              <w:rPr>
                <w:rFonts w:eastAsia="Calibri"/>
                <w:szCs w:val="24"/>
              </w:rPr>
              <w:t>12.2.1. jeigu Tiekėjas nevykdo prisiimtų įsipareigojimų už Sutartyje nustatytą Sutarties kainą;</w:t>
            </w:r>
          </w:p>
          <w:p w14:paraId="4C87C832" w14:textId="04AD7049" w:rsidR="00A74AC9" w:rsidRPr="00FC095A" w:rsidRDefault="00A74AC9" w:rsidP="00C162D1">
            <w:pPr>
              <w:jc w:val="both"/>
              <w:rPr>
                <w:rFonts w:eastAsia="Calibri"/>
                <w:szCs w:val="24"/>
              </w:rPr>
            </w:pPr>
            <w:r w:rsidRPr="00FC095A">
              <w:rPr>
                <w:rFonts w:eastAsia="Calibri"/>
                <w:szCs w:val="24"/>
              </w:rPr>
              <w:t>12.2.2. jeigu Tiekėjas nepateikia Sutarties įvykdymo užtikrinimo pratęsimo ilgiau kaip 30 (trisdešimt) dienų nuo Sutarties įvykdymo užtikrinimo termino pabaigos);</w:t>
            </w:r>
          </w:p>
          <w:p w14:paraId="101810B7" w14:textId="77777777" w:rsidR="00A74AC9" w:rsidRPr="00FC095A" w:rsidRDefault="00A74AC9" w:rsidP="00C162D1">
            <w:pPr>
              <w:jc w:val="both"/>
              <w:rPr>
                <w:rFonts w:eastAsia="Calibri"/>
                <w:szCs w:val="24"/>
              </w:rPr>
            </w:pPr>
            <w:r w:rsidRPr="00FC095A">
              <w:rPr>
                <w:rFonts w:eastAsia="Calibri"/>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0645FB33" w14:textId="4FD58CDC" w:rsidR="00A74AC9" w:rsidRPr="00BC2439" w:rsidRDefault="00A74AC9" w:rsidP="00C162D1">
            <w:pPr>
              <w:jc w:val="both"/>
              <w:rPr>
                <w:rFonts w:eastAsia="Arial"/>
                <w:szCs w:val="24"/>
                <w:lang w:val="lt"/>
              </w:rPr>
            </w:pPr>
            <w:r w:rsidRPr="00BC2439">
              <w:rPr>
                <w:rFonts w:eastAsia="Arial"/>
                <w:szCs w:val="24"/>
                <w:lang w:val="lt"/>
              </w:rPr>
              <w:t xml:space="preserve">12.2.4. jeigu Tiekėjas </w:t>
            </w:r>
            <w:r w:rsidR="001A32C5">
              <w:rPr>
                <w:rFonts w:eastAsia="Arial"/>
                <w:szCs w:val="24"/>
                <w:lang w:val="lt"/>
              </w:rPr>
              <w:t>pažeidžia</w:t>
            </w:r>
            <w:r w:rsidR="001A32C5" w:rsidRPr="00BC2439">
              <w:rPr>
                <w:rFonts w:eastAsia="Arial"/>
                <w:szCs w:val="24"/>
                <w:lang w:val="lt"/>
              </w:rPr>
              <w:t xml:space="preserve"> </w:t>
            </w:r>
            <w:r w:rsidRPr="00BC2439">
              <w:rPr>
                <w:rFonts w:eastAsia="Arial"/>
                <w:szCs w:val="24"/>
                <w:lang w:val="lt"/>
              </w:rPr>
              <w:t>Paslaugų teikimo termin</w:t>
            </w:r>
            <w:del w:id="1" w:author="Olegas Kalužinas" w:date="2025-12-30T13:52:00Z" w16du:dateUtc="2025-12-30T11:52:00Z">
              <w:r w:rsidRPr="00BC2439" w:rsidDel="004F03CC">
                <w:rPr>
                  <w:rFonts w:eastAsia="Arial"/>
                  <w:szCs w:val="24"/>
                  <w:lang w:val="lt"/>
                </w:rPr>
                <w:delText>ų</w:delText>
              </w:r>
            </w:del>
            <w:r w:rsidR="004F03CC">
              <w:rPr>
                <w:rFonts w:eastAsia="Arial"/>
                <w:szCs w:val="24"/>
                <w:lang w:val="lt"/>
              </w:rPr>
              <w:t>ą</w:t>
            </w:r>
            <w:r w:rsidRPr="00BC2439">
              <w:rPr>
                <w:rFonts w:eastAsia="Arial"/>
                <w:szCs w:val="24"/>
                <w:lang w:val="lt"/>
              </w:rPr>
              <w:t xml:space="preserve"> </w:t>
            </w:r>
            <w:r w:rsidR="000366C7">
              <w:rPr>
                <w:rFonts w:eastAsia="Arial"/>
                <w:szCs w:val="24"/>
                <w:lang w:val="lt"/>
              </w:rPr>
              <w:t>daugiau kaip 2</w:t>
            </w:r>
            <w:r w:rsidRPr="00BC2439">
              <w:rPr>
                <w:rFonts w:eastAsia="Arial"/>
                <w:szCs w:val="24"/>
                <w:lang w:val="lt"/>
              </w:rPr>
              <w:t xml:space="preserve"> (</w:t>
            </w:r>
            <w:r w:rsidR="000366C7">
              <w:rPr>
                <w:rFonts w:eastAsia="Arial"/>
                <w:szCs w:val="24"/>
                <w:lang w:val="lt"/>
              </w:rPr>
              <w:t>du</w:t>
            </w:r>
            <w:r w:rsidRPr="00BC2439">
              <w:rPr>
                <w:rFonts w:eastAsia="Arial"/>
                <w:szCs w:val="24"/>
                <w:lang w:val="lt"/>
              </w:rPr>
              <w:t xml:space="preserve">) kartus </w:t>
            </w:r>
            <w:r w:rsidR="006F6F97" w:rsidRPr="00BC2439">
              <w:t xml:space="preserve">nepriklausomai nuo vėlavimo trukmės </w:t>
            </w:r>
            <w:r w:rsidRPr="00BC2439">
              <w:rPr>
                <w:rFonts w:eastAsia="Arial"/>
                <w:szCs w:val="24"/>
                <w:lang w:val="lt"/>
              </w:rPr>
              <w:t xml:space="preserve">arba vėluoja suteikti Paslaugas daugiau nei </w:t>
            </w:r>
            <w:r w:rsidR="00902E0F">
              <w:rPr>
                <w:rFonts w:eastAsia="Arial"/>
                <w:szCs w:val="24"/>
                <w:lang w:val="lt"/>
              </w:rPr>
              <w:t>24</w:t>
            </w:r>
            <w:r w:rsidR="00902E0F" w:rsidRPr="00BC2439">
              <w:rPr>
                <w:rFonts w:eastAsia="Arial"/>
                <w:szCs w:val="24"/>
                <w:lang w:val="lt"/>
              </w:rPr>
              <w:t xml:space="preserve"> </w:t>
            </w:r>
            <w:r w:rsidR="006F6F97" w:rsidRPr="00BC2439">
              <w:rPr>
                <w:rFonts w:eastAsia="Arial"/>
                <w:szCs w:val="24"/>
                <w:lang w:val="lt"/>
              </w:rPr>
              <w:t xml:space="preserve">val. </w:t>
            </w:r>
            <w:r w:rsidRPr="00BC2439">
              <w:rPr>
                <w:rFonts w:eastAsia="Arial"/>
                <w:szCs w:val="24"/>
                <w:lang w:val="lt"/>
              </w:rPr>
              <w:t>nuo nustatyto Paslaugų suteikimo termino;</w:t>
            </w:r>
          </w:p>
          <w:p w14:paraId="45C28847" w14:textId="77777777" w:rsidR="00A74AC9" w:rsidRPr="00FC095A" w:rsidRDefault="00A74AC9" w:rsidP="00C162D1">
            <w:pPr>
              <w:tabs>
                <w:tab w:val="left" w:pos="567"/>
                <w:tab w:val="left" w:pos="851"/>
                <w:tab w:val="left" w:pos="992"/>
                <w:tab w:val="left" w:pos="1134"/>
              </w:tabs>
              <w:jc w:val="both"/>
              <w:rPr>
                <w:rFonts w:eastAsia="Arial"/>
                <w:szCs w:val="24"/>
                <w:lang w:val="lt"/>
              </w:rPr>
            </w:pPr>
            <w:r w:rsidRPr="00BC2439">
              <w:rPr>
                <w:rFonts w:eastAsia="Arial"/>
                <w:szCs w:val="24"/>
                <w:lang w:val="lt"/>
              </w:rPr>
              <w:t>12.2.5. jeigu Tiekėjas pažeidžia Paslaugų suteikimo terminus</w:t>
            </w:r>
            <w:r w:rsidRPr="00FC095A">
              <w:rPr>
                <w:rFonts w:eastAsia="Arial"/>
                <w:szCs w:val="24"/>
                <w:lang w:val="lt"/>
              </w:rPr>
              <w:t xml:space="preserve"> ir priskaičiuotų netesybų už vėlavimą suma viršija 20 (dvidešimt) proc. Pradinės sutarties vertės;</w:t>
            </w:r>
          </w:p>
          <w:p w14:paraId="52F2E0D6" w14:textId="77777777" w:rsidR="00A74AC9" w:rsidRPr="00FC095A" w:rsidRDefault="00A74AC9" w:rsidP="00C162D1">
            <w:pPr>
              <w:tabs>
                <w:tab w:val="left" w:pos="567"/>
                <w:tab w:val="left" w:pos="851"/>
                <w:tab w:val="left" w:pos="992"/>
                <w:tab w:val="left" w:pos="1134"/>
              </w:tabs>
              <w:jc w:val="both"/>
              <w:rPr>
                <w:rFonts w:eastAsia="Arial"/>
                <w:szCs w:val="24"/>
                <w:lang w:val="lt"/>
              </w:rPr>
            </w:pPr>
            <w:r w:rsidRPr="00FC095A">
              <w:rPr>
                <w:rFonts w:eastAsia="Arial"/>
                <w:szCs w:val="24"/>
                <w:lang w:val="lt"/>
              </w:rPr>
              <w:t>12.2.6. Tiekėjas pažeidžia Paslaugų suteikimo terminus ir dėl Paslaugų suteikimo vėlavimo Paslaugos tampa nebereikalingos;</w:t>
            </w:r>
          </w:p>
          <w:p w14:paraId="4AA851CD" w14:textId="77777777" w:rsidR="00A74AC9" w:rsidRPr="00FC095A" w:rsidRDefault="00A74AC9" w:rsidP="00C162D1">
            <w:pPr>
              <w:tabs>
                <w:tab w:val="left" w:pos="567"/>
                <w:tab w:val="left" w:pos="851"/>
                <w:tab w:val="left" w:pos="992"/>
                <w:tab w:val="left" w:pos="1134"/>
              </w:tabs>
              <w:jc w:val="both"/>
              <w:rPr>
                <w:rFonts w:eastAsia="Arial"/>
                <w:szCs w:val="24"/>
                <w:lang w:val="lt"/>
              </w:rPr>
            </w:pPr>
            <w:r w:rsidRPr="00FC095A">
              <w:rPr>
                <w:rFonts w:eastAsia="Arial"/>
                <w:szCs w:val="24"/>
                <w:lang w:val="lt"/>
              </w:rPr>
              <w:t>12.2.7. Tiekėjas daugiau kaip 2 (du) kartus suteikia Paslaugas, kurios neatitinka Sutartyje ir (ar) įstatymuose nustatytų reikalavimų Paslaugoms;</w:t>
            </w:r>
          </w:p>
          <w:p w14:paraId="3656FA11" w14:textId="77777777" w:rsidR="00A74AC9" w:rsidRPr="00FC095A" w:rsidRDefault="00A74AC9" w:rsidP="00C162D1">
            <w:pPr>
              <w:tabs>
                <w:tab w:val="left" w:pos="567"/>
                <w:tab w:val="left" w:pos="851"/>
                <w:tab w:val="left" w:pos="992"/>
                <w:tab w:val="left" w:pos="1134"/>
              </w:tabs>
              <w:jc w:val="both"/>
              <w:rPr>
                <w:rFonts w:eastAsia="Arial"/>
                <w:szCs w:val="24"/>
                <w:lang w:val="lt"/>
              </w:rPr>
            </w:pPr>
            <w:r w:rsidRPr="00FC095A">
              <w:rPr>
                <w:rFonts w:eastAsia="Arial"/>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41C43ACA" w14:textId="77777777" w:rsidR="00A74AC9" w:rsidRPr="00FC095A" w:rsidRDefault="00A74AC9" w:rsidP="00C162D1">
            <w:pPr>
              <w:tabs>
                <w:tab w:val="left" w:pos="567"/>
                <w:tab w:val="left" w:pos="851"/>
                <w:tab w:val="left" w:pos="992"/>
                <w:tab w:val="left" w:pos="1134"/>
              </w:tabs>
              <w:jc w:val="both"/>
              <w:rPr>
                <w:rFonts w:eastAsia="Arial"/>
                <w:szCs w:val="24"/>
                <w:lang w:val="lt"/>
              </w:rPr>
            </w:pPr>
            <w:r w:rsidRPr="00FC095A">
              <w:rPr>
                <w:rFonts w:eastAsia="Arial"/>
                <w:szCs w:val="24"/>
                <w:lang w:val="lt"/>
              </w:rPr>
              <w:t>12.2.9. Tiekėjas pažeidžia šios Sutarties nuostatas, reglamentuojančias konkurenciją, intelektinės nuosavybės ar konfidencialios informacijos valdymą;</w:t>
            </w:r>
          </w:p>
          <w:p w14:paraId="0B019B64" w14:textId="06309049" w:rsidR="00A74AC9" w:rsidRDefault="00A74AC9">
            <w:pPr>
              <w:jc w:val="both"/>
              <w:rPr>
                <w:rFonts w:eastAsia="Arial"/>
                <w:color w:val="FF0000"/>
                <w:kern w:val="2"/>
                <w:szCs w:val="24"/>
              </w:rPr>
              <w:pPrChange w:id="2" w:author="Olegas Kalužinas" w:date="2025-12-30T13:57:00Z" w16du:dateUtc="2025-12-30T11:57:00Z">
                <w:pPr>
                  <w:spacing w:line="257" w:lineRule="auto"/>
                  <w:jc w:val="both"/>
                </w:pPr>
              </w:pPrChange>
            </w:pPr>
            <w:r w:rsidRPr="00FC095A">
              <w:rPr>
                <w:rFonts w:eastAsia="Arial"/>
                <w:szCs w:val="24"/>
                <w:lang w:val="lt"/>
              </w:rPr>
              <w:t>12.2.10. Tiekėjas pažeidžia Bendrųjų sąlygų nuostatas dėl Sutarties vykdymui pasitelkiamų naujų subtiekėjų ir (ar) specialistų / esamų subtiekėjų ir (ar) specialistų keitimo</w:t>
            </w:r>
            <w:r w:rsidRPr="00106BD6">
              <w:rPr>
                <w:rFonts w:eastAsia="Arial"/>
                <w:szCs w:val="24"/>
                <w:lang w:val="lt"/>
              </w:rPr>
              <w:t>.</w:t>
            </w:r>
          </w:p>
        </w:tc>
      </w:tr>
      <w:tr w:rsidR="00341FCF" w14:paraId="46270E91" w14:textId="77777777">
        <w:trPr>
          <w:trHeight w:val="300"/>
        </w:trPr>
        <w:tc>
          <w:tcPr>
            <w:tcW w:w="9535" w:type="dxa"/>
            <w:gridSpan w:val="4"/>
          </w:tcPr>
          <w:p w14:paraId="07E06248" w14:textId="77777777" w:rsidR="00341FCF" w:rsidRDefault="00341FCF" w:rsidP="00C162D1">
            <w:pPr>
              <w:jc w:val="both"/>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341FCF" w14:paraId="18AE2F61" w14:textId="77777777">
        <w:trPr>
          <w:trHeight w:val="300"/>
        </w:trPr>
        <w:tc>
          <w:tcPr>
            <w:tcW w:w="3058" w:type="dxa"/>
          </w:tcPr>
          <w:p w14:paraId="6366A32C" w14:textId="77777777" w:rsidR="00341FCF" w:rsidRDefault="00341FCF" w:rsidP="00341FCF">
            <w:pPr>
              <w:rPr>
                <w:b/>
                <w:kern w:val="2"/>
                <w:szCs w:val="24"/>
              </w:rPr>
            </w:pPr>
            <w:r>
              <w:rPr>
                <w:b/>
                <w:kern w:val="2"/>
                <w:szCs w:val="24"/>
              </w:rPr>
              <w:t xml:space="preserve">13.1. Su perkamomis paslaugomis susiję  aplinkos apsaugos kriterijai </w:t>
            </w:r>
          </w:p>
        </w:tc>
        <w:tc>
          <w:tcPr>
            <w:tcW w:w="6477" w:type="dxa"/>
            <w:gridSpan w:val="3"/>
          </w:tcPr>
          <w:p w14:paraId="3F14B69B" w14:textId="27E6B104" w:rsidR="00341FCF" w:rsidRDefault="00E56335" w:rsidP="00C162D1">
            <w:pPr>
              <w:jc w:val="both"/>
              <w:rPr>
                <w:kern w:val="2"/>
                <w:szCs w:val="24"/>
              </w:rPr>
            </w:pPr>
            <w:r w:rsidRPr="00FC095A">
              <w:rPr>
                <w:rFonts w:eastAsia="Calibri"/>
                <w:szCs w:val="24"/>
                <w:lang w:eastAsia="lt-LT"/>
              </w:rPr>
              <w:t>Atliekamas žaliasis pirkimas. Pirkimas vykdomas vadovaujantis</w:t>
            </w:r>
            <w:r>
              <w:rPr>
                <w:rFonts w:eastAsia="Calibri"/>
                <w:szCs w:val="24"/>
                <w:lang w:eastAsia="lt-LT"/>
              </w:rPr>
              <w:t xml:space="preserve"> Aplinkos apsaugos kriterijų taikymo, vykdant žaliuosius pirkimus, tvarkos aprašo, patvirtinto</w:t>
            </w:r>
            <w:r w:rsidRPr="00FC095A">
              <w:rPr>
                <w:rFonts w:eastAsia="Calibri"/>
                <w:szCs w:val="24"/>
                <w:lang w:eastAsia="lt-LT"/>
              </w:rPr>
              <w:t xml:space="preserve"> Lietuvos Respublikos aplinkos ministro 2011 m. birželio 28 d. įsakymo Nr. D1-508 „Dėl aplinkos apsaugos kriterijų taikymo, vykdant žaliuosius pirkimus, tvarkos aprašo patvirtinimo“ </w:t>
            </w:r>
            <w:r w:rsidRPr="008C7F65">
              <w:rPr>
                <w:rFonts w:eastAsia="Calibri"/>
                <w:szCs w:val="24"/>
                <w:lang w:eastAsia="lt-LT"/>
              </w:rPr>
              <w:t>4.4.4.3. p. Sutarties vykdymo metu, tiekėjas užtikrina, kad bent vienos transporto priemonės, kuria bus naudojamasi paslaugoms atlikti, išmetamas teršalų kiekis atitiks ne mažesnį kaip Euro 5 standartą (Pirkėjas nereikalauja, kad tiekėjas nuosavybės teise būtų įgijęs specialiųjų transporto priemonių paslaugoms teikti).</w:t>
            </w:r>
          </w:p>
        </w:tc>
      </w:tr>
      <w:tr w:rsidR="00341FCF" w14:paraId="71B127CD" w14:textId="77777777">
        <w:trPr>
          <w:trHeight w:val="300"/>
        </w:trPr>
        <w:tc>
          <w:tcPr>
            <w:tcW w:w="3058" w:type="dxa"/>
          </w:tcPr>
          <w:p w14:paraId="6D5C5242" w14:textId="77777777" w:rsidR="00341FCF" w:rsidRDefault="00341FCF" w:rsidP="00341FCF">
            <w:pPr>
              <w:rPr>
                <w:b/>
                <w:kern w:val="2"/>
                <w:szCs w:val="24"/>
              </w:rPr>
            </w:pPr>
            <w:r>
              <w:rPr>
                <w:b/>
                <w:kern w:val="2"/>
                <w:szCs w:val="24"/>
              </w:rPr>
              <w:t>13.2. Su perkamomis Paslaugomis susiję socialiniai kriterijai</w:t>
            </w:r>
          </w:p>
        </w:tc>
        <w:tc>
          <w:tcPr>
            <w:tcW w:w="6477" w:type="dxa"/>
            <w:gridSpan w:val="3"/>
          </w:tcPr>
          <w:p w14:paraId="09CCACC2" w14:textId="77777777" w:rsidR="00341FCF" w:rsidRDefault="00341FCF" w:rsidP="00C162D1">
            <w:pPr>
              <w:jc w:val="both"/>
              <w:rPr>
                <w:color w:val="000000"/>
                <w:kern w:val="2"/>
                <w:szCs w:val="24"/>
                <w:shd w:val="clear" w:color="auto" w:fill="FFFFFF"/>
              </w:rPr>
            </w:pPr>
            <w:r>
              <w:rPr>
                <w:color w:val="000000"/>
                <w:kern w:val="2"/>
                <w:szCs w:val="24"/>
                <w:shd w:val="clear" w:color="auto" w:fill="FFFFFF"/>
              </w:rPr>
              <w:t>Netaikoma</w:t>
            </w:r>
          </w:p>
          <w:p w14:paraId="7170065E" w14:textId="6306F775" w:rsidR="00341FCF" w:rsidRDefault="00341FCF" w:rsidP="00C162D1">
            <w:pPr>
              <w:jc w:val="both"/>
              <w:rPr>
                <w:color w:val="0070C0"/>
                <w:kern w:val="2"/>
                <w:szCs w:val="24"/>
              </w:rPr>
            </w:pPr>
          </w:p>
        </w:tc>
      </w:tr>
      <w:tr w:rsidR="00341FCF" w14:paraId="0E3437C2" w14:textId="77777777">
        <w:trPr>
          <w:trHeight w:val="300"/>
        </w:trPr>
        <w:tc>
          <w:tcPr>
            <w:tcW w:w="9535" w:type="dxa"/>
            <w:gridSpan w:val="4"/>
          </w:tcPr>
          <w:p w14:paraId="3450D3CB" w14:textId="77777777" w:rsidR="00341FCF" w:rsidRDefault="00341FCF" w:rsidP="00C162D1">
            <w:pPr>
              <w:jc w:val="both"/>
              <w:rPr>
                <w:b/>
                <w:kern w:val="2"/>
                <w:szCs w:val="24"/>
              </w:rPr>
            </w:pPr>
            <w:r>
              <w:rPr>
                <w:b/>
                <w:kern w:val="2"/>
                <w:szCs w:val="24"/>
              </w:rPr>
              <w:t xml:space="preserve">14. BENDRŲJŲ SĄLYGŲ PAKEITIMAI IR PAPILDYMAI </w:t>
            </w:r>
          </w:p>
          <w:p w14:paraId="1BD9D104" w14:textId="77777777" w:rsidR="00341FCF" w:rsidRDefault="00341FCF" w:rsidP="00C162D1">
            <w:pPr>
              <w:jc w:val="both"/>
              <w:rPr>
                <w:kern w:val="2"/>
                <w:szCs w:val="24"/>
              </w:rPr>
            </w:pPr>
            <w:r>
              <w:rPr>
                <w:color w:val="4472C4"/>
                <w:kern w:val="2"/>
                <w:szCs w:val="24"/>
              </w:rPr>
              <w:t xml:space="preserve">(jeigu būtina dėl konkretaus Sutarties dalyko specifikos) </w:t>
            </w:r>
          </w:p>
        </w:tc>
      </w:tr>
      <w:tr w:rsidR="00341FCF" w14:paraId="00CDF661" w14:textId="77777777">
        <w:trPr>
          <w:trHeight w:val="300"/>
        </w:trPr>
        <w:tc>
          <w:tcPr>
            <w:tcW w:w="3058" w:type="dxa"/>
          </w:tcPr>
          <w:p w14:paraId="044BD4E3" w14:textId="77777777" w:rsidR="00341FCF" w:rsidRDefault="00341FCF" w:rsidP="00341FCF">
            <w:pPr>
              <w:rPr>
                <w:b/>
                <w:kern w:val="2"/>
                <w:szCs w:val="24"/>
              </w:rPr>
            </w:pPr>
            <w:r>
              <w:rPr>
                <w:b/>
                <w:kern w:val="2"/>
                <w:szCs w:val="24"/>
              </w:rPr>
              <w:t xml:space="preserve">14.1. </w:t>
            </w:r>
          </w:p>
        </w:tc>
        <w:tc>
          <w:tcPr>
            <w:tcW w:w="6477" w:type="dxa"/>
            <w:gridSpan w:val="3"/>
          </w:tcPr>
          <w:p w14:paraId="6C32BFE9" w14:textId="77777777" w:rsidR="00341FCF" w:rsidRDefault="00341FCF" w:rsidP="00C162D1">
            <w:pPr>
              <w:jc w:val="both"/>
              <w:rPr>
                <w:color w:val="4472C4"/>
                <w:kern w:val="2"/>
                <w:szCs w:val="24"/>
              </w:rPr>
            </w:pPr>
            <w:r>
              <w:rPr>
                <w:color w:val="4472C4"/>
                <w:kern w:val="2"/>
                <w:szCs w:val="24"/>
              </w:rPr>
              <w:t>(pildyti, jei keičiamas Sutarties Bendrųjų sąlygų punktas, jį išdėstant nauja redakcija):</w:t>
            </w:r>
          </w:p>
          <w:p w14:paraId="71F9375E" w14:textId="77777777" w:rsidR="00341FCF" w:rsidRDefault="00341FCF" w:rsidP="00C162D1">
            <w:pPr>
              <w:jc w:val="both"/>
              <w:rPr>
                <w:kern w:val="2"/>
                <w:szCs w:val="24"/>
              </w:rPr>
            </w:pPr>
            <w:r>
              <w:rPr>
                <w:kern w:val="2"/>
                <w:szCs w:val="24"/>
              </w:rPr>
              <w:t>Šalys susitaria pakeisti nurodytą Sutarties Bendrųjų sąlygų punktą ir išdėstyti jį nauja redakcija: ____.</w:t>
            </w:r>
          </w:p>
        </w:tc>
      </w:tr>
      <w:tr w:rsidR="00341FCF" w14:paraId="2CA3CEA0" w14:textId="77777777">
        <w:trPr>
          <w:trHeight w:val="300"/>
        </w:trPr>
        <w:tc>
          <w:tcPr>
            <w:tcW w:w="3058" w:type="dxa"/>
          </w:tcPr>
          <w:p w14:paraId="7871A9FF" w14:textId="77777777" w:rsidR="00341FCF" w:rsidRDefault="00341FCF" w:rsidP="00341FCF">
            <w:pPr>
              <w:rPr>
                <w:b/>
                <w:kern w:val="2"/>
                <w:szCs w:val="24"/>
              </w:rPr>
            </w:pPr>
            <w:r>
              <w:rPr>
                <w:b/>
                <w:kern w:val="2"/>
                <w:szCs w:val="24"/>
              </w:rPr>
              <w:t>14.2.</w:t>
            </w:r>
          </w:p>
        </w:tc>
        <w:tc>
          <w:tcPr>
            <w:tcW w:w="6477" w:type="dxa"/>
            <w:gridSpan w:val="3"/>
          </w:tcPr>
          <w:p w14:paraId="27E58ECB" w14:textId="0ECD44E9" w:rsidR="00341FCF" w:rsidRDefault="00341FCF" w:rsidP="00C162D1">
            <w:pPr>
              <w:jc w:val="both"/>
              <w:rPr>
                <w:kern w:val="2"/>
                <w:szCs w:val="24"/>
              </w:rPr>
            </w:pPr>
            <w:r>
              <w:rPr>
                <w:kern w:val="2"/>
                <w:szCs w:val="24"/>
              </w:rPr>
              <w:t xml:space="preserve">Šalys susitaria papildyti Sutarties Bendrąsias sąlygas nurodytu punktu, tačiau kitų punktų numeracijos nekeisti: </w:t>
            </w:r>
            <w:r w:rsidR="00AD4F82" w:rsidRPr="00AD4F82">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del w:id="3" w:author="Olegas Kalužinas" w:date="2025-12-30T14:04:00Z" w16du:dateUtc="2025-12-30T12:04:00Z">
              <w:r w:rsidDel="00AD4F82">
                <w:rPr>
                  <w:kern w:val="2"/>
                  <w:szCs w:val="24"/>
                </w:rPr>
                <w:delText>________</w:delText>
              </w:r>
            </w:del>
            <w:r>
              <w:rPr>
                <w:kern w:val="2"/>
                <w:szCs w:val="24"/>
              </w:rPr>
              <w:t>.</w:t>
            </w:r>
          </w:p>
        </w:tc>
      </w:tr>
      <w:tr w:rsidR="00341FCF" w14:paraId="52826352" w14:textId="77777777">
        <w:trPr>
          <w:trHeight w:val="300"/>
        </w:trPr>
        <w:tc>
          <w:tcPr>
            <w:tcW w:w="3058" w:type="dxa"/>
          </w:tcPr>
          <w:p w14:paraId="233A918A" w14:textId="77777777" w:rsidR="00341FCF" w:rsidRDefault="00341FCF" w:rsidP="00341FCF">
            <w:pPr>
              <w:rPr>
                <w:b/>
                <w:kern w:val="2"/>
                <w:szCs w:val="24"/>
              </w:rPr>
            </w:pPr>
            <w:r>
              <w:rPr>
                <w:b/>
                <w:kern w:val="2"/>
                <w:szCs w:val="24"/>
              </w:rPr>
              <w:t>14.3.</w:t>
            </w:r>
          </w:p>
        </w:tc>
        <w:tc>
          <w:tcPr>
            <w:tcW w:w="6477" w:type="dxa"/>
            <w:gridSpan w:val="3"/>
          </w:tcPr>
          <w:p w14:paraId="18EE2491" w14:textId="77777777" w:rsidR="00341FCF" w:rsidRDefault="00341FCF" w:rsidP="00C162D1">
            <w:pPr>
              <w:jc w:val="both"/>
              <w:rPr>
                <w:color w:val="4472C4"/>
                <w:kern w:val="2"/>
                <w:szCs w:val="24"/>
              </w:rPr>
            </w:pPr>
            <w:r>
              <w:rPr>
                <w:color w:val="4472C4"/>
                <w:kern w:val="2"/>
                <w:szCs w:val="24"/>
              </w:rPr>
              <w:t>(pildyti, jei išbraukiamas Sutarties Bendrųjų sąlygų atitinkamas punktas:</w:t>
            </w:r>
          </w:p>
          <w:p w14:paraId="02FD8275" w14:textId="77777777" w:rsidR="00341FCF" w:rsidRDefault="00341FCF" w:rsidP="00C162D1">
            <w:pPr>
              <w:jc w:val="both"/>
              <w:rPr>
                <w:kern w:val="2"/>
                <w:szCs w:val="24"/>
              </w:rPr>
            </w:pPr>
            <w:r>
              <w:rPr>
                <w:kern w:val="2"/>
                <w:szCs w:val="24"/>
              </w:rPr>
              <w:t>Šalys susitaria išbraukti nurodytą Sutarties Bendrųjų sąlygų punktą, tačiau kitų punktų numeracijos nekeisti: _____.</w:t>
            </w:r>
          </w:p>
        </w:tc>
      </w:tr>
      <w:tr w:rsidR="00341FCF" w14:paraId="2EFF1763" w14:textId="77777777">
        <w:trPr>
          <w:trHeight w:val="300"/>
        </w:trPr>
        <w:tc>
          <w:tcPr>
            <w:tcW w:w="3058" w:type="dxa"/>
          </w:tcPr>
          <w:p w14:paraId="6F29300F" w14:textId="77777777" w:rsidR="00341FCF" w:rsidRDefault="00341FCF" w:rsidP="00341FCF">
            <w:pPr>
              <w:rPr>
                <w:b/>
                <w:kern w:val="2"/>
                <w:szCs w:val="24"/>
              </w:rPr>
            </w:pPr>
            <w:r>
              <w:rPr>
                <w:b/>
                <w:kern w:val="2"/>
                <w:szCs w:val="24"/>
              </w:rPr>
              <w:t>14.4.</w:t>
            </w:r>
          </w:p>
        </w:tc>
        <w:tc>
          <w:tcPr>
            <w:tcW w:w="6477" w:type="dxa"/>
            <w:gridSpan w:val="3"/>
          </w:tcPr>
          <w:p w14:paraId="1A25962E" w14:textId="77777777" w:rsidR="00341FCF" w:rsidRDefault="00341FCF" w:rsidP="00C162D1">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341FCF" w14:paraId="48D32DC8" w14:textId="77777777">
        <w:trPr>
          <w:trHeight w:val="300"/>
        </w:trPr>
        <w:tc>
          <w:tcPr>
            <w:tcW w:w="3058" w:type="dxa"/>
          </w:tcPr>
          <w:p w14:paraId="0B30FF0B" w14:textId="77777777" w:rsidR="00341FCF" w:rsidRDefault="00341FCF" w:rsidP="00341FCF">
            <w:pPr>
              <w:rPr>
                <w:b/>
                <w:kern w:val="2"/>
                <w:szCs w:val="24"/>
              </w:rPr>
            </w:pPr>
            <w:r>
              <w:rPr>
                <w:b/>
                <w:kern w:val="2"/>
                <w:szCs w:val="24"/>
              </w:rPr>
              <w:t>14.5.</w:t>
            </w:r>
          </w:p>
        </w:tc>
        <w:tc>
          <w:tcPr>
            <w:tcW w:w="6477" w:type="dxa"/>
            <w:gridSpan w:val="3"/>
          </w:tcPr>
          <w:p w14:paraId="71B506CF" w14:textId="77777777" w:rsidR="00341FCF" w:rsidRDefault="00341FCF" w:rsidP="00C162D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41FCF" w14:paraId="7ED2EDF1" w14:textId="77777777">
        <w:trPr>
          <w:trHeight w:val="300"/>
        </w:trPr>
        <w:tc>
          <w:tcPr>
            <w:tcW w:w="9535" w:type="dxa"/>
            <w:gridSpan w:val="4"/>
          </w:tcPr>
          <w:p w14:paraId="689031C9" w14:textId="77777777" w:rsidR="00341FCF" w:rsidRDefault="00341FCF" w:rsidP="00C162D1">
            <w:pPr>
              <w:jc w:val="both"/>
              <w:rPr>
                <w:b/>
                <w:kern w:val="2"/>
                <w:szCs w:val="24"/>
              </w:rPr>
            </w:pPr>
            <w:r>
              <w:rPr>
                <w:b/>
                <w:kern w:val="2"/>
                <w:szCs w:val="24"/>
              </w:rPr>
              <w:t>15. SUTARTIES PRIEDAI</w:t>
            </w:r>
          </w:p>
        </w:tc>
      </w:tr>
      <w:tr w:rsidR="00341FCF" w14:paraId="43B17553" w14:textId="77777777">
        <w:trPr>
          <w:trHeight w:val="300"/>
        </w:trPr>
        <w:tc>
          <w:tcPr>
            <w:tcW w:w="3058" w:type="dxa"/>
          </w:tcPr>
          <w:p w14:paraId="7CFF3567" w14:textId="77777777" w:rsidR="00341FCF" w:rsidRDefault="00341FCF" w:rsidP="00341FCF">
            <w:pPr>
              <w:jc w:val="center"/>
              <w:rPr>
                <w:b/>
                <w:kern w:val="2"/>
                <w:szCs w:val="24"/>
              </w:rPr>
            </w:pPr>
            <w:r>
              <w:rPr>
                <w:b/>
                <w:kern w:val="2"/>
                <w:szCs w:val="24"/>
              </w:rPr>
              <w:t>15.1. Priedas Nr. 1</w:t>
            </w:r>
          </w:p>
        </w:tc>
        <w:tc>
          <w:tcPr>
            <w:tcW w:w="6477" w:type="dxa"/>
            <w:gridSpan w:val="3"/>
          </w:tcPr>
          <w:p w14:paraId="65B09E30" w14:textId="1D9A2E1A" w:rsidR="00341FCF" w:rsidRDefault="005E05A7" w:rsidP="00C162D1">
            <w:pPr>
              <w:jc w:val="both"/>
              <w:rPr>
                <w:b/>
                <w:kern w:val="2"/>
                <w:szCs w:val="24"/>
              </w:rPr>
            </w:pPr>
            <w:r w:rsidRPr="00FC095A">
              <w:rPr>
                <w:color w:val="000000"/>
                <w:kern w:val="2"/>
                <w:szCs w:val="24"/>
              </w:rPr>
              <w:t>Techninė specifikacija</w:t>
            </w:r>
          </w:p>
        </w:tc>
      </w:tr>
      <w:tr w:rsidR="00341FCF" w14:paraId="2CC1D4F0" w14:textId="77777777">
        <w:trPr>
          <w:trHeight w:val="300"/>
        </w:trPr>
        <w:tc>
          <w:tcPr>
            <w:tcW w:w="3058" w:type="dxa"/>
          </w:tcPr>
          <w:p w14:paraId="09EEBB7C" w14:textId="77777777" w:rsidR="00341FCF" w:rsidRDefault="00341FCF" w:rsidP="00341FCF">
            <w:pPr>
              <w:jc w:val="center"/>
              <w:rPr>
                <w:b/>
                <w:kern w:val="2"/>
                <w:szCs w:val="24"/>
              </w:rPr>
            </w:pPr>
            <w:r>
              <w:rPr>
                <w:b/>
                <w:kern w:val="2"/>
                <w:szCs w:val="24"/>
              </w:rPr>
              <w:t>15.2. Priedas Nr. 2</w:t>
            </w:r>
          </w:p>
        </w:tc>
        <w:tc>
          <w:tcPr>
            <w:tcW w:w="6477" w:type="dxa"/>
            <w:gridSpan w:val="3"/>
          </w:tcPr>
          <w:p w14:paraId="269B3EB8" w14:textId="16FA9F47" w:rsidR="00341FCF" w:rsidRDefault="005E05A7" w:rsidP="00C162D1">
            <w:pPr>
              <w:jc w:val="both"/>
              <w:rPr>
                <w:b/>
                <w:kern w:val="2"/>
                <w:szCs w:val="24"/>
              </w:rPr>
            </w:pPr>
            <w:r w:rsidRPr="00FC095A">
              <w:rPr>
                <w:rFonts w:eastAsia="Calibri"/>
                <w:szCs w:val="24"/>
              </w:rPr>
              <w:t>Tiekėjo pasiūlymas</w:t>
            </w:r>
          </w:p>
        </w:tc>
      </w:tr>
      <w:tr w:rsidR="00341FCF" w14:paraId="58745085" w14:textId="77777777">
        <w:trPr>
          <w:trHeight w:val="300"/>
        </w:trPr>
        <w:tc>
          <w:tcPr>
            <w:tcW w:w="3058" w:type="dxa"/>
          </w:tcPr>
          <w:p w14:paraId="2312C897" w14:textId="77777777" w:rsidR="00341FCF" w:rsidRDefault="00341FCF" w:rsidP="00341FCF">
            <w:pPr>
              <w:jc w:val="center"/>
              <w:rPr>
                <w:b/>
                <w:kern w:val="2"/>
                <w:szCs w:val="24"/>
              </w:rPr>
            </w:pPr>
            <w:r>
              <w:rPr>
                <w:b/>
                <w:kern w:val="2"/>
                <w:szCs w:val="24"/>
              </w:rPr>
              <w:t>15.3. Priedas Nr. 3</w:t>
            </w:r>
          </w:p>
        </w:tc>
        <w:tc>
          <w:tcPr>
            <w:tcW w:w="6477" w:type="dxa"/>
            <w:gridSpan w:val="3"/>
          </w:tcPr>
          <w:p w14:paraId="22A614AF" w14:textId="77777777" w:rsidR="00341FCF" w:rsidRDefault="00341FCF" w:rsidP="00C162D1">
            <w:pPr>
              <w:jc w:val="both"/>
              <w:rPr>
                <w:b/>
                <w:kern w:val="2"/>
                <w:szCs w:val="24"/>
              </w:rPr>
            </w:pPr>
          </w:p>
        </w:tc>
      </w:tr>
      <w:tr w:rsidR="00341FCF" w14:paraId="49AEEE04" w14:textId="77777777">
        <w:trPr>
          <w:trHeight w:val="300"/>
        </w:trPr>
        <w:tc>
          <w:tcPr>
            <w:tcW w:w="3058" w:type="dxa"/>
          </w:tcPr>
          <w:p w14:paraId="0141DB15" w14:textId="77777777" w:rsidR="00341FCF" w:rsidRDefault="00341FCF" w:rsidP="00341FCF">
            <w:pPr>
              <w:jc w:val="center"/>
              <w:rPr>
                <w:b/>
                <w:kern w:val="2"/>
                <w:szCs w:val="24"/>
              </w:rPr>
            </w:pPr>
            <w:r>
              <w:rPr>
                <w:b/>
                <w:kern w:val="2"/>
                <w:szCs w:val="24"/>
              </w:rPr>
              <w:t>15.4. Priedas Nr. 4</w:t>
            </w:r>
          </w:p>
        </w:tc>
        <w:tc>
          <w:tcPr>
            <w:tcW w:w="6477" w:type="dxa"/>
            <w:gridSpan w:val="3"/>
          </w:tcPr>
          <w:p w14:paraId="567E6329" w14:textId="77777777" w:rsidR="00341FCF" w:rsidRDefault="00341FCF" w:rsidP="00C162D1">
            <w:pPr>
              <w:jc w:val="both"/>
              <w:rPr>
                <w:b/>
                <w:kern w:val="2"/>
                <w:szCs w:val="24"/>
              </w:rPr>
            </w:pPr>
          </w:p>
        </w:tc>
      </w:tr>
      <w:tr w:rsidR="00341FCF" w14:paraId="64E7ECA8" w14:textId="77777777">
        <w:trPr>
          <w:trHeight w:val="300"/>
        </w:trPr>
        <w:tc>
          <w:tcPr>
            <w:tcW w:w="3058" w:type="dxa"/>
          </w:tcPr>
          <w:p w14:paraId="56EDF7C1" w14:textId="77777777" w:rsidR="00341FCF" w:rsidRDefault="00341FCF" w:rsidP="00341FCF">
            <w:pPr>
              <w:jc w:val="center"/>
              <w:rPr>
                <w:b/>
                <w:kern w:val="2"/>
                <w:szCs w:val="24"/>
              </w:rPr>
            </w:pPr>
            <w:r>
              <w:rPr>
                <w:b/>
                <w:kern w:val="2"/>
                <w:szCs w:val="24"/>
              </w:rPr>
              <w:t>15.5. Priedas Nr. 5</w:t>
            </w:r>
          </w:p>
        </w:tc>
        <w:tc>
          <w:tcPr>
            <w:tcW w:w="6477" w:type="dxa"/>
            <w:gridSpan w:val="3"/>
          </w:tcPr>
          <w:p w14:paraId="02467AF6" w14:textId="77777777" w:rsidR="00341FCF" w:rsidRDefault="00341FCF" w:rsidP="00C162D1">
            <w:pPr>
              <w:jc w:val="both"/>
              <w:rPr>
                <w:b/>
                <w:kern w:val="2"/>
                <w:szCs w:val="24"/>
              </w:rPr>
            </w:pPr>
          </w:p>
        </w:tc>
      </w:tr>
      <w:tr w:rsidR="00341FCF" w14:paraId="278F6726" w14:textId="77777777">
        <w:tc>
          <w:tcPr>
            <w:tcW w:w="9535" w:type="dxa"/>
            <w:gridSpan w:val="4"/>
          </w:tcPr>
          <w:p w14:paraId="306ED934" w14:textId="77777777" w:rsidR="00341FCF" w:rsidRDefault="00341FCF" w:rsidP="00341FCF">
            <w:pPr>
              <w:jc w:val="center"/>
              <w:rPr>
                <w:b/>
                <w:kern w:val="2"/>
                <w:szCs w:val="24"/>
              </w:rPr>
            </w:pPr>
            <w:r>
              <w:rPr>
                <w:b/>
                <w:kern w:val="2"/>
                <w:szCs w:val="24"/>
              </w:rPr>
              <w:t>16. ŠALIŲ ATSTOVŲ PARAŠAI</w:t>
            </w:r>
          </w:p>
        </w:tc>
      </w:tr>
      <w:tr w:rsidR="00341FCF" w14:paraId="1A4801F8" w14:textId="77777777">
        <w:tc>
          <w:tcPr>
            <w:tcW w:w="5224" w:type="dxa"/>
            <w:gridSpan w:val="3"/>
          </w:tcPr>
          <w:p w14:paraId="4374ECAE" w14:textId="77777777" w:rsidR="00341FCF" w:rsidRDefault="00341FCF" w:rsidP="00341FCF">
            <w:pPr>
              <w:jc w:val="center"/>
              <w:rPr>
                <w:b/>
                <w:kern w:val="2"/>
                <w:szCs w:val="24"/>
              </w:rPr>
            </w:pPr>
            <w:r>
              <w:rPr>
                <w:b/>
                <w:kern w:val="2"/>
                <w:szCs w:val="24"/>
              </w:rPr>
              <w:t>PIRKĖJAS</w:t>
            </w:r>
          </w:p>
        </w:tc>
        <w:tc>
          <w:tcPr>
            <w:tcW w:w="4311" w:type="dxa"/>
          </w:tcPr>
          <w:p w14:paraId="77A89ACF" w14:textId="77777777" w:rsidR="00341FCF" w:rsidRDefault="00341FCF" w:rsidP="00341FCF">
            <w:pPr>
              <w:jc w:val="center"/>
              <w:rPr>
                <w:b/>
                <w:kern w:val="2"/>
                <w:szCs w:val="24"/>
              </w:rPr>
            </w:pPr>
            <w:r>
              <w:rPr>
                <w:b/>
                <w:kern w:val="2"/>
                <w:szCs w:val="24"/>
              </w:rPr>
              <w:t>TIEKĖJAS</w:t>
            </w:r>
          </w:p>
        </w:tc>
      </w:tr>
      <w:tr w:rsidR="00341FCF" w14:paraId="21CAB534" w14:textId="77777777">
        <w:tc>
          <w:tcPr>
            <w:tcW w:w="5224" w:type="dxa"/>
            <w:gridSpan w:val="3"/>
          </w:tcPr>
          <w:p w14:paraId="578049DB" w14:textId="5A71C59A" w:rsidR="00341FCF" w:rsidRDefault="005E05A7" w:rsidP="00341FCF">
            <w:pPr>
              <w:jc w:val="center"/>
              <w:rPr>
                <w:color w:val="4472C4"/>
                <w:kern w:val="2"/>
                <w:szCs w:val="24"/>
              </w:rPr>
            </w:pPr>
            <w:r w:rsidRPr="00FC095A">
              <w:rPr>
                <w:kern w:val="2"/>
                <w:szCs w:val="24"/>
              </w:rPr>
              <w:t>Vilniaus rajono savivaldybės administracijos direktorius Vytautas Vansavičius</w:t>
            </w:r>
          </w:p>
        </w:tc>
        <w:tc>
          <w:tcPr>
            <w:tcW w:w="4311" w:type="dxa"/>
          </w:tcPr>
          <w:p w14:paraId="6F9E2A53" w14:textId="77777777" w:rsidR="00341FCF" w:rsidRDefault="00341FCF" w:rsidP="00341FCF">
            <w:pPr>
              <w:jc w:val="center"/>
              <w:rPr>
                <w:b/>
                <w:kern w:val="2"/>
                <w:szCs w:val="24"/>
              </w:rPr>
            </w:pPr>
            <w:r>
              <w:rPr>
                <w:color w:val="4472C4"/>
                <w:kern w:val="2"/>
                <w:szCs w:val="24"/>
              </w:rPr>
              <w:t>(nurodomos atstovo pareigos, vardas, pavardė)</w:t>
            </w:r>
          </w:p>
        </w:tc>
      </w:tr>
      <w:tr w:rsidR="00341FCF" w14:paraId="0C834F1B" w14:textId="77777777">
        <w:tc>
          <w:tcPr>
            <w:tcW w:w="5224" w:type="dxa"/>
            <w:gridSpan w:val="3"/>
          </w:tcPr>
          <w:p w14:paraId="789659E3" w14:textId="77777777" w:rsidR="00341FCF" w:rsidRDefault="00341FCF" w:rsidP="00341FCF">
            <w:pPr>
              <w:jc w:val="center"/>
              <w:rPr>
                <w:b/>
                <w:color w:val="4472C4"/>
                <w:kern w:val="2"/>
                <w:szCs w:val="24"/>
              </w:rPr>
            </w:pPr>
          </w:p>
          <w:p w14:paraId="3B035D0A" w14:textId="77777777" w:rsidR="00341FCF" w:rsidRPr="005E05A7" w:rsidRDefault="00341FCF" w:rsidP="00341FCF">
            <w:pPr>
              <w:jc w:val="center"/>
              <w:rPr>
                <w:b/>
                <w:kern w:val="2"/>
                <w:szCs w:val="24"/>
              </w:rPr>
            </w:pPr>
            <w:r w:rsidRPr="005E05A7">
              <w:rPr>
                <w:b/>
                <w:kern w:val="2"/>
                <w:szCs w:val="24"/>
              </w:rPr>
              <w:t>(parašas)</w:t>
            </w:r>
          </w:p>
          <w:p w14:paraId="0B1520FA" w14:textId="77777777" w:rsidR="00341FCF" w:rsidRDefault="00341FCF" w:rsidP="00341FCF">
            <w:pPr>
              <w:jc w:val="center"/>
              <w:rPr>
                <w:b/>
                <w:color w:val="4472C4"/>
                <w:kern w:val="2"/>
                <w:szCs w:val="24"/>
              </w:rPr>
            </w:pPr>
          </w:p>
          <w:p w14:paraId="449ED037" w14:textId="77777777" w:rsidR="00341FCF" w:rsidRDefault="00341FCF" w:rsidP="00341FCF">
            <w:pPr>
              <w:jc w:val="center"/>
              <w:rPr>
                <w:b/>
                <w:color w:val="4472C4"/>
                <w:kern w:val="2"/>
                <w:szCs w:val="24"/>
              </w:rPr>
            </w:pPr>
          </w:p>
        </w:tc>
        <w:tc>
          <w:tcPr>
            <w:tcW w:w="4311" w:type="dxa"/>
          </w:tcPr>
          <w:p w14:paraId="1BA6AD11" w14:textId="77777777" w:rsidR="00341FCF" w:rsidRDefault="00341FCF" w:rsidP="00341FCF">
            <w:pPr>
              <w:jc w:val="center"/>
              <w:rPr>
                <w:b/>
                <w:color w:val="4472C4"/>
                <w:kern w:val="2"/>
                <w:szCs w:val="24"/>
              </w:rPr>
            </w:pPr>
          </w:p>
          <w:p w14:paraId="644A2BE8" w14:textId="77777777" w:rsidR="00341FCF" w:rsidRDefault="00341FCF" w:rsidP="00341FCF">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6D2AB" w14:textId="77777777" w:rsidR="00700D9E" w:rsidRDefault="00700D9E">
      <w:pPr>
        <w:rPr>
          <w:sz w:val="20"/>
        </w:rPr>
      </w:pPr>
      <w:r>
        <w:rPr>
          <w:sz w:val="20"/>
        </w:rPr>
        <w:separator/>
      </w:r>
    </w:p>
  </w:endnote>
  <w:endnote w:type="continuationSeparator" w:id="0">
    <w:p w14:paraId="5ACBBABF" w14:textId="77777777" w:rsidR="00700D9E" w:rsidRDefault="00700D9E">
      <w:pPr>
        <w:rPr>
          <w:sz w:val="20"/>
        </w:rPr>
      </w:pPr>
      <w:r>
        <w:rPr>
          <w:sz w:val="20"/>
        </w:rPr>
        <w:continuationSeparator/>
      </w:r>
    </w:p>
  </w:endnote>
  <w:endnote w:type="continuationNotice" w:id="1">
    <w:p w14:paraId="1B660A98" w14:textId="77777777" w:rsidR="00700D9E" w:rsidRDefault="00700D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5A0ED" w14:textId="77777777" w:rsidR="00700D9E" w:rsidRDefault="00700D9E">
      <w:pPr>
        <w:rPr>
          <w:sz w:val="20"/>
        </w:rPr>
      </w:pPr>
      <w:r>
        <w:rPr>
          <w:sz w:val="20"/>
        </w:rPr>
        <w:separator/>
      </w:r>
    </w:p>
  </w:footnote>
  <w:footnote w:type="continuationSeparator" w:id="0">
    <w:p w14:paraId="47988E0D" w14:textId="77777777" w:rsidR="00700D9E" w:rsidRDefault="00700D9E">
      <w:pPr>
        <w:rPr>
          <w:sz w:val="20"/>
        </w:rPr>
      </w:pPr>
      <w:r>
        <w:rPr>
          <w:sz w:val="20"/>
        </w:rPr>
        <w:continuationSeparator/>
      </w:r>
    </w:p>
  </w:footnote>
  <w:footnote w:type="continuationNotice" w:id="1">
    <w:p w14:paraId="6DBDE515" w14:textId="77777777" w:rsidR="00700D9E" w:rsidRDefault="00700D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2372F"/>
    <w:multiLevelType w:val="multilevel"/>
    <w:tmpl w:val="970AD8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0362739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legas Kalužinas">
    <w15:presenceInfo w15:providerId="AD" w15:userId="S::Olegas.Kaluzinas@vrsa.lt::9c84ae62-41af-4757-bf55-dc32a9d505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DD6"/>
    <w:rsid w:val="00027B83"/>
    <w:rsid w:val="0003293A"/>
    <w:rsid w:val="000366C7"/>
    <w:rsid w:val="000460C6"/>
    <w:rsid w:val="000820DF"/>
    <w:rsid w:val="000B0897"/>
    <w:rsid w:val="000E185E"/>
    <w:rsid w:val="00106BD6"/>
    <w:rsid w:val="00114797"/>
    <w:rsid w:val="00143390"/>
    <w:rsid w:val="0016244A"/>
    <w:rsid w:val="001A32C5"/>
    <w:rsid w:val="001B2DE5"/>
    <w:rsid w:val="001C2807"/>
    <w:rsid w:val="00247DD8"/>
    <w:rsid w:val="00257A25"/>
    <w:rsid w:val="00270273"/>
    <w:rsid w:val="00284A43"/>
    <w:rsid w:val="002B1201"/>
    <w:rsid w:val="002F1C44"/>
    <w:rsid w:val="00341FCF"/>
    <w:rsid w:val="00402199"/>
    <w:rsid w:val="00421947"/>
    <w:rsid w:val="004272EE"/>
    <w:rsid w:val="004659BA"/>
    <w:rsid w:val="004E0F22"/>
    <w:rsid w:val="004F03CC"/>
    <w:rsid w:val="00545279"/>
    <w:rsid w:val="00545B5A"/>
    <w:rsid w:val="00571623"/>
    <w:rsid w:val="005A21E8"/>
    <w:rsid w:val="005E05A7"/>
    <w:rsid w:val="005E4429"/>
    <w:rsid w:val="00621963"/>
    <w:rsid w:val="00622997"/>
    <w:rsid w:val="0063230C"/>
    <w:rsid w:val="00671649"/>
    <w:rsid w:val="00697D10"/>
    <w:rsid w:val="006A0040"/>
    <w:rsid w:val="006B2F65"/>
    <w:rsid w:val="006C0A5D"/>
    <w:rsid w:val="006C79AA"/>
    <w:rsid w:val="006F0803"/>
    <w:rsid w:val="006F5143"/>
    <w:rsid w:val="006F6F97"/>
    <w:rsid w:val="00700D9E"/>
    <w:rsid w:val="00710A2A"/>
    <w:rsid w:val="00714636"/>
    <w:rsid w:val="00725CF6"/>
    <w:rsid w:val="007268B1"/>
    <w:rsid w:val="0074383D"/>
    <w:rsid w:val="00745D97"/>
    <w:rsid w:val="00751B9E"/>
    <w:rsid w:val="0076023A"/>
    <w:rsid w:val="007621BC"/>
    <w:rsid w:val="007A3701"/>
    <w:rsid w:val="007A75C6"/>
    <w:rsid w:val="007C19C1"/>
    <w:rsid w:val="007F048F"/>
    <w:rsid w:val="00822C4D"/>
    <w:rsid w:val="0083118A"/>
    <w:rsid w:val="00836F2A"/>
    <w:rsid w:val="008446AC"/>
    <w:rsid w:val="0085140C"/>
    <w:rsid w:val="00865520"/>
    <w:rsid w:val="00902E0F"/>
    <w:rsid w:val="0091002A"/>
    <w:rsid w:val="00926BED"/>
    <w:rsid w:val="00951D02"/>
    <w:rsid w:val="009613F7"/>
    <w:rsid w:val="00962DFD"/>
    <w:rsid w:val="009728BC"/>
    <w:rsid w:val="00986436"/>
    <w:rsid w:val="009878ED"/>
    <w:rsid w:val="009B59FB"/>
    <w:rsid w:val="009B6B61"/>
    <w:rsid w:val="009B7AA8"/>
    <w:rsid w:val="009C6B98"/>
    <w:rsid w:val="00A41713"/>
    <w:rsid w:val="00A54907"/>
    <w:rsid w:val="00A570A3"/>
    <w:rsid w:val="00A6689C"/>
    <w:rsid w:val="00A66A06"/>
    <w:rsid w:val="00A74AC9"/>
    <w:rsid w:val="00A92F4E"/>
    <w:rsid w:val="00AC3D8A"/>
    <w:rsid w:val="00AD4F82"/>
    <w:rsid w:val="00B173F0"/>
    <w:rsid w:val="00B35BCF"/>
    <w:rsid w:val="00B46F6F"/>
    <w:rsid w:val="00B60886"/>
    <w:rsid w:val="00B954A7"/>
    <w:rsid w:val="00BA6986"/>
    <w:rsid w:val="00BC2439"/>
    <w:rsid w:val="00BE7F77"/>
    <w:rsid w:val="00C162D1"/>
    <w:rsid w:val="00C61455"/>
    <w:rsid w:val="00C74FA2"/>
    <w:rsid w:val="00C916EA"/>
    <w:rsid w:val="00D152A1"/>
    <w:rsid w:val="00D314B4"/>
    <w:rsid w:val="00D609CA"/>
    <w:rsid w:val="00D91C6D"/>
    <w:rsid w:val="00D96824"/>
    <w:rsid w:val="00DA4E0C"/>
    <w:rsid w:val="00DD6700"/>
    <w:rsid w:val="00E56335"/>
    <w:rsid w:val="00E96ECB"/>
    <w:rsid w:val="00E9725D"/>
    <w:rsid w:val="00ED029D"/>
    <w:rsid w:val="00EF41CD"/>
    <w:rsid w:val="00F438AC"/>
    <w:rsid w:val="00F47E29"/>
    <w:rsid w:val="00F50426"/>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245F2DA-0A3A-4A32-A36E-7DC3ED929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85140C"/>
    <w:rPr>
      <w:color w:val="0563C1" w:themeColor="hyperlink"/>
      <w:u w:val="single"/>
    </w:rPr>
  </w:style>
  <w:style w:type="paragraph" w:styleId="Komentarotekstas">
    <w:name w:val="annotation text"/>
    <w:basedOn w:val="prastasis"/>
    <w:link w:val="KomentarotekstasDiagrama"/>
    <w:unhideWhenUsed/>
    <w:rsid w:val="0085140C"/>
    <w:rPr>
      <w:sz w:val="20"/>
    </w:rPr>
  </w:style>
  <w:style w:type="character" w:customStyle="1" w:styleId="KomentarotekstasDiagrama">
    <w:name w:val="Komentaro tekstas Diagrama"/>
    <w:basedOn w:val="Numatytasispastraiposriftas"/>
    <w:link w:val="Komentarotekstas"/>
    <w:rsid w:val="0085140C"/>
    <w:rPr>
      <w:sz w:val="20"/>
    </w:rPr>
  </w:style>
  <w:style w:type="character" w:styleId="Komentaronuoroda">
    <w:name w:val="annotation reference"/>
    <w:basedOn w:val="Numatytasispastraiposriftas"/>
    <w:semiHidden/>
    <w:unhideWhenUsed/>
    <w:rsid w:val="00D609CA"/>
    <w:rPr>
      <w:sz w:val="16"/>
      <w:szCs w:val="16"/>
    </w:rPr>
  </w:style>
  <w:style w:type="paragraph" w:styleId="Komentarotema">
    <w:name w:val="annotation subject"/>
    <w:basedOn w:val="Komentarotekstas"/>
    <w:next w:val="Komentarotekstas"/>
    <w:link w:val="KomentarotemaDiagrama"/>
    <w:semiHidden/>
    <w:unhideWhenUsed/>
    <w:rsid w:val="00D609CA"/>
    <w:rPr>
      <w:b/>
      <w:bCs/>
    </w:rPr>
  </w:style>
  <w:style w:type="character" w:customStyle="1" w:styleId="KomentarotemaDiagrama">
    <w:name w:val="Komentaro tema Diagrama"/>
    <w:basedOn w:val="KomentarotekstasDiagrama"/>
    <w:link w:val="Komentarotema"/>
    <w:semiHidden/>
    <w:rsid w:val="00D609CA"/>
    <w:rPr>
      <w:b/>
      <w:bCs/>
      <w:sz w:val="20"/>
    </w:rPr>
  </w:style>
  <w:style w:type="paragraph" w:styleId="Pataisymai">
    <w:name w:val="Revision"/>
    <w:hidden/>
    <w:semiHidden/>
    <w:rsid w:val="00726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54%61%64%65%75%73%7a%2e%42%75%6a%6b%6f%40%76%72%73%61%2e%6c%74"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10</Pages>
  <Words>14015</Words>
  <Characters>7990</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Kšištof Subatovič</dc:creator>
  <cp:lastModifiedBy>Božena Žareiko</cp:lastModifiedBy>
  <cp:revision>32</cp:revision>
  <dcterms:created xsi:type="dcterms:W3CDTF">2025-11-25T13:01:00Z</dcterms:created>
  <dcterms:modified xsi:type="dcterms:W3CDTF">2025-12-30T13:43:00Z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